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7B7BEC34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C050FD" w:rsidRPr="00C050FD">
        <w:rPr>
          <w:b/>
          <w:noProof/>
          <w:sz w:val="24"/>
        </w:rPr>
        <w:t>C4-215050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3240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  <w:r w:rsidR="00DC0413">
        <w:rPr>
          <w:rFonts w:ascii="Arial" w:hAnsi="Arial" w:cs="Arial"/>
          <w:b/>
          <w:bCs/>
          <w:lang w:val="en-US"/>
        </w:rPr>
        <w:t>, Huawei</w:t>
      </w:r>
    </w:p>
    <w:p w14:paraId="18BE02D5" w14:textId="31D8A6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484E" w:rsidRPr="0016484E">
        <w:rPr>
          <w:rFonts w:ascii="Arial" w:hAnsi="Arial" w:cs="Arial"/>
          <w:b/>
          <w:bCs/>
          <w:lang w:val="en-US"/>
        </w:rPr>
        <w:t>Neasdf_DNSContext API Data Model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16481F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8A7517">
        <w:rPr>
          <w:rFonts w:ascii="Arial" w:hAnsi="Arial" w:cs="Arial"/>
          <w:b/>
          <w:bCs/>
          <w:lang w:val="en-US"/>
        </w:rPr>
        <w:t>556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8A7517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676A08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7517">
        <w:rPr>
          <w:rFonts w:ascii="Arial" w:hAnsi="Arial" w:cs="Arial"/>
          <w:b/>
          <w:bCs/>
          <w:lang w:val="en-US"/>
        </w:rPr>
        <w:t>5.1.9</w:t>
      </w:r>
    </w:p>
    <w:p w14:paraId="16060915" w14:textId="445BBE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16EA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BCC0FD5" w14:textId="5AB492A2" w:rsidR="006C0A1F" w:rsidRDefault="00072867" w:rsidP="006C0A1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This pCR addresses</w:t>
      </w:r>
      <w:r w:rsidR="006C0A1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several </w:t>
      </w:r>
      <w:r w:rsidR="006C0A1F">
        <w:rPr>
          <w:rFonts w:ascii="Arial" w:hAnsi="Arial"/>
          <w:lang w:val="en-US"/>
        </w:rPr>
        <w:t>editor's notes</w:t>
      </w:r>
      <w:r>
        <w:rPr>
          <w:rFonts w:ascii="Arial" w:hAnsi="Arial"/>
          <w:lang w:val="en-US"/>
        </w:rPr>
        <w:t xml:space="preserve"> from TS 29.556 and also aligns with the latest stage 2 requirements in TS 23.548.   </w:t>
      </w:r>
    </w:p>
    <w:p w14:paraId="11F5F6B9" w14:textId="16B46172" w:rsidR="006F0323" w:rsidRPr="006F0323" w:rsidRDefault="006F0323" w:rsidP="006C0A1F">
      <w:pPr>
        <w:rPr>
          <w:rFonts w:ascii="Arial" w:hAnsi="Arial"/>
          <w:u w:val="single"/>
          <w:lang w:val="en-US"/>
        </w:rPr>
      </w:pPr>
      <w:r w:rsidRPr="006F0323">
        <w:rPr>
          <w:rFonts w:ascii="Arial" w:hAnsi="Arial"/>
          <w:u w:val="single"/>
          <w:lang w:val="en-US"/>
        </w:rPr>
        <w:t>Editor's notes in TS 29.556:</w:t>
      </w:r>
    </w:p>
    <w:p w14:paraId="6BC7A0A8" w14:textId="612A82FD" w:rsidR="00072867" w:rsidRDefault="00072867" w:rsidP="00F11813">
      <w:pPr>
        <w:pStyle w:val="CRCoverPage"/>
        <w:rPr>
          <w:bCs/>
          <w:lang w:val="en-US"/>
        </w:rPr>
      </w:pPr>
      <w:r>
        <w:rPr>
          <w:bCs/>
          <w:lang w:val="en-US"/>
        </w:rPr>
        <w:t>1)</w:t>
      </w:r>
    </w:p>
    <w:p w14:paraId="4972666B" w14:textId="61C4B423" w:rsidR="006C0A1F" w:rsidRPr="00072867" w:rsidRDefault="006C0A1F" w:rsidP="00072867">
      <w:pPr>
        <w:pStyle w:val="EditorsNote"/>
      </w:pPr>
      <w:r>
        <w:t>Editor's Note: The need and possible use by the EASDF of the DNN in the DNS context are FFS.</w:t>
      </w:r>
    </w:p>
    <w:p w14:paraId="298BAE83" w14:textId="608D9B37" w:rsidR="00072867" w:rsidRDefault="00072867" w:rsidP="0007286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Stage 2 defines DNN as a mandatory IE of a DNS context. </w:t>
      </w:r>
    </w:p>
    <w:p w14:paraId="12A99A4B" w14:textId="77777777" w:rsidR="00072867" w:rsidRDefault="00072867" w:rsidP="00072867">
      <w:pPr>
        <w:ind w:left="852"/>
      </w:pPr>
      <w:r w:rsidRPr="00641129">
        <w:rPr>
          <w:b/>
        </w:rPr>
        <w:t>Service operation name:</w:t>
      </w:r>
      <w:r>
        <w:t xml:space="preserve"> Neasdf_DNSContext_Create.</w:t>
      </w:r>
    </w:p>
    <w:p w14:paraId="0F90DFBA" w14:textId="77777777" w:rsidR="00072867" w:rsidRDefault="00072867" w:rsidP="00072867">
      <w:pPr>
        <w:ind w:left="852"/>
      </w:pPr>
      <w:r w:rsidRPr="00641129">
        <w:rPr>
          <w:b/>
        </w:rPr>
        <w:t>Description:</w:t>
      </w:r>
      <w:r>
        <w:t xml:space="preserve"> Create a DNS context in EASDF.</w:t>
      </w:r>
    </w:p>
    <w:p w14:paraId="43E3AA0D" w14:textId="77777777" w:rsidR="00072867" w:rsidRDefault="00072867" w:rsidP="00072867">
      <w:pPr>
        <w:ind w:left="852"/>
      </w:pPr>
      <w:r w:rsidRPr="00641129">
        <w:rPr>
          <w:b/>
        </w:rPr>
        <w:t>Input, Required:</w:t>
      </w:r>
      <w:r>
        <w:t xml:space="preserve"> UE IP address, </w:t>
      </w:r>
      <w:r w:rsidRPr="00072867">
        <w:rPr>
          <w:highlight w:val="yellow"/>
        </w:rPr>
        <w:t>DNN</w:t>
      </w:r>
      <w:r>
        <w:t>, Notification Endpoint.</w:t>
      </w:r>
    </w:p>
    <w:p w14:paraId="74E60A21" w14:textId="506819B9" w:rsidR="00301031" w:rsidRPr="00301031" w:rsidRDefault="00301031" w:rsidP="00072867">
      <w:pPr>
        <w:rPr>
          <w:rFonts w:ascii="Arial" w:hAnsi="Arial"/>
          <w:lang w:val="en-US"/>
        </w:rPr>
      </w:pPr>
      <w:r w:rsidRPr="00301031">
        <w:rPr>
          <w:rFonts w:ascii="Arial" w:hAnsi="Arial"/>
          <w:lang w:val="en-US"/>
        </w:rPr>
        <w:t xml:space="preserve">The UE IP address shall be used together with the DNN to uniquely identify the DNS context associated with a PDU session (e.g. in deployments where the same EASDF is used for PDU sessions to DNs with overlapping IP address spaces) and to associate the DNS context with a specific DN (and e.g. </w:t>
      </w:r>
      <w:r w:rsidR="00BA1285">
        <w:rPr>
          <w:rFonts w:ascii="Arial" w:hAnsi="Arial"/>
          <w:lang w:val="en-US"/>
        </w:rPr>
        <w:t>related</w:t>
      </w:r>
      <w:r w:rsidRPr="00301031">
        <w:rPr>
          <w:rFonts w:ascii="Arial" w:hAnsi="Arial"/>
          <w:lang w:val="en-US"/>
        </w:rPr>
        <w:t xml:space="preserve"> tunnels connecting to the DN).  </w:t>
      </w:r>
    </w:p>
    <w:p w14:paraId="5633C688" w14:textId="110AC7CF" w:rsidR="00072867" w:rsidRDefault="00072867" w:rsidP="0007286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Accordingly, it is proposed to delete the editor's note</w:t>
      </w:r>
      <w:r w:rsidR="00301031">
        <w:rPr>
          <w:rFonts w:ascii="Arial" w:hAnsi="Arial"/>
          <w:lang w:val="en-US"/>
        </w:rPr>
        <w:t xml:space="preserve"> and to clarify the usage of the DNN in the EASDF.</w:t>
      </w:r>
    </w:p>
    <w:p w14:paraId="31A12C82" w14:textId="08436F94" w:rsidR="00072867" w:rsidRPr="006C0A1F" w:rsidRDefault="00072867" w:rsidP="00F11813">
      <w:pPr>
        <w:pStyle w:val="CRCoverPage"/>
        <w:rPr>
          <w:bCs/>
        </w:rPr>
      </w:pPr>
      <w:r>
        <w:rPr>
          <w:bCs/>
        </w:rPr>
        <w:t>2)</w:t>
      </w:r>
    </w:p>
    <w:p w14:paraId="14CE94A2" w14:textId="77777777" w:rsidR="006C0A1F" w:rsidRPr="00887C02" w:rsidRDefault="006C0A1F" w:rsidP="006C0A1F">
      <w:pPr>
        <w:pStyle w:val="EditorsNote"/>
      </w:pPr>
      <w:r>
        <w:t>Editor's note: It is FFS whether the dnsQueryTemplate and dnsResponseTemplate attributes should be defined as maps with a cardinality 1..N.</w:t>
      </w:r>
    </w:p>
    <w:p w14:paraId="5DE1B267" w14:textId="188960DE" w:rsidR="009713B2" w:rsidRDefault="0023795C" w:rsidP="00A0002E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It should be possible to provision a</w:t>
      </w:r>
      <w:r w:rsidR="00A0002E">
        <w:rPr>
          <w:rFonts w:ascii="Arial" w:hAnsi="Arial"/>
          <w:lang w:val="en-US"/>
        </w:rPr>
        <w:t xml:space="preserve"> DNS rule with </w:t>
      </w:r>
      <w:r>
        <w:rPr>
          <w:rFonts w:ascii="Arial" w:hAnsi="Arial"/>
          <w:lang w:val="en-US"/>
        </w:rPr>
        <w:t>either (one or more DNS</w:t>
      </w:r>
      <w:r w:rsidR="00A0002E">
        <w:rPr>
          <w:rFonts w:ascii="Arial" w:hAnsi="Arial"/>
          <w:lang w:val="en-US"/>
        </w:rPr>
        <w:t xml:space="preserve"> Query</w:t>
      </w:r>
      <w:r>
        <w:rPr>
          <w:rFonts w:ascii="Arial" w:hAnsi="Arial"/>
          <w:lang w:val="en-US"/>
        </w:rPr>
        <w:t xml:space="preserve"> templates) or (one or more DNS Response templates). </w:t>
      </w:r>
      <w:r w:rsidR="004026E2">
        <w:rPr>
          <w:rFonts w:ascii="Arial" w:hAnsi="Arial"/>
          <w:lang w:val="en-US"/>
        </w:rPr>
        <w:t>Accordingly,</w:t>
      </w:r>
      <w:r>
        <w:rPr>
          <w:rFonts w:ascii="Arial" w:hAnsi="Arial"/>
          <w:lang w:val="en-US"/>
        </w:rPr>
        <w:t xml:space="preserve"> it is proposed to delete the editor's note and update the data type to allow support of multiple </w:t>
      </w:r>
      <w:r w:rsidR="006F0323">
        <w:rPr>
          <w:rFonts w:ascii="Arial" w:hAnsi="Arial"/>
          <w:lang w:val="en-US"/>
        </w:rPr>
        <w:t xml:space="preserve">DNS </w:t>
      </w:r>
      <w:r>
        <w:rPr>
          <w:rFonts w:ascii="Arial" w:hAnsi="Arial"/>
          <w:lang w:val="en-US"/>
        </w:rPr>
        <w:t>Query</w:t>
      </w:r>
      <w:r w:rsidR="006F0323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Template</w:t>
      </w:r>
      <w:r w:rsidR="006F0323">
        <w:rPr>
          <w:rFonts w:ascii="Arial" w:hAnsi="Arial"/>
          <w:lang w:val="en-US"/>
        </w:rPr>
        <w:t>s</w:t>
      </w:r>
      <w:r>
        <w:rPr>
          <w:rFonts w:ascii="Arial" w:hAnsi="Arial"/>
          <w:lang w:val="en-US"/>
        </w:rPr>
        <w:t xml:space="preserve"> or </w:t>
      </w:r>
      <w:r w:rsidR="006F0323">
        <w:rPr>
          <w:rFonts w:ascii="Arial" w:hAnsi="Arial"/>
          <w:lang w:val="en-US"/>
        </w:rPr>
        <w:t xml:space="preserve">DNS </w:t>
      </w:r>
      <w:r>
        <w:rPr>
          <w:rFonts w:ascii="Arial" w:hAnsi="Arial"/>
          <w:lang w:val="en-US"/>
        </w:rPr>
        <w:t>Response</w:t>
      </w:r>
      <w:r w:rsidR="006F0323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Templates.</w:t>
      </w:r>
    </w:p>
    <w:p w14:paraId="1C977A31" w14:textId="14D6C7AA" w:rsidR="0023795C" w:rsidRPr="00A0002E" w:rsidRDefault="004026E2" w:rsidP="00A0002E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It</w:t>
      </w:r>
      <w:r w:rsidR="0023795C">
        <w:rPr>
          <w:rFonts w:ascii="Arial" w:hAnsi="Arial"/>
          <w:lang w:val="en-US"/>
        </w:rPr>
        <w:t xml:space="preserve"> is</w:t>
      </w:r>
      <w:r>
        <w:rPr>
          <w:rFonts w:ascii="Arial" w:hAnsi="Arial"/>
          <w:lang w:val="en-US"/>
        </w:rPr>
        <w:t xml:space="preserve"> </w:t>
      </w:r>
      <w:r w:rsidR="0023795C">
        <w:rPr>
          <w:rFonts w:ascii="Arial" w:hAnsi="Arial"/>
          <w:lang w:val="en-US"/>
        </w:rPr>
        <w:t xml:space="preserve">fine </w:t>
      </w:r>
      <w:r>
        <w:rPr>
          <w:rFonts w:ascii="Arial" w:hAnsi="Arial"/>
          <w:lang w:val="en-US"/>
        </w:rPr>
        <w:t xml:space="preserve">and cleaner protocol-wise </w:t>
      </w:r>
      <w:r w:rsidR="0023795C">
        <w:rPr>
          <w:rFonts w:ascii="Arial" w:hAnsi="Arial"/>
          <w:lang w:val="en-US"/>
        </w:rPr>
        <w:t>to have either DNS Query template(s) or DNS Response template(s) in a given DNS rule, like currently defined in TS 29.556</w:t>
      </w:r>
      <w:r>
        <w:rPr>
          <w:rFonts w:ascii="Arial" w:hAnsi="Arial"/>
          <w:lang w:val="en-US"/>
        </w:rPr>
        <w:t xml:space="preserve">. </w:t>
      </w:r>
    </w:p>
    <w:p w14:paraId="3DE71F59" w14:textId="5928617F" w:rsidR="00072867" w:rsidRPr="00072867" w:rsidRDefault="00072867" w:rsidP="00CD2478">
      <w:pPr>
        <w:pStyle w:val="CRCoverPage"/>
        <w:rPr>
          <w:bCs/>
        </w:rPr>
      </w:pPr>
      <w:r w:rsidRPr="00072867">
        <w:rPr>
          <w:bCs/>
        </w:rPr>
        <w:t>3)</w:t>
      </w:r>
    </w:p>
    <w:p w14:paraId="3D552360" w14:textId="77777777" w:rsidR="006C0A1F" w:rsidRDefault="006C0A1F" w:rsidP="006C0A1F">
      <w:pPr>
        <w:pStyle w:val="EditorsNote"/>
        <w:rPr>
          <w:lang w:val="en-US"/>
        </w:rPr>
      </w:pPr>
      <w:r>
        <w:rPr>
          <w:lang w:val="en-US"/>
        </w:rPr>
        <w:t xml:space="preserve">Editor's note: Further potential requirements on how to control and perform the reporting of events is FFS, including whether the reportType attribute is needed in the report.  </w:t>
      </w:r>
    </w:p>
    <w:p w14:paraId="756BA2E5" w14:textId="1D666BED" w:rsidR="006C0A1F" w:rsidRPr="00D4395B" w:rsidRDefault="00D4395B" w:rsidP="00D4395B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type of the report being generated can already be derived from the attributes included in the </w:t>
      </w:r>
      <w:r w:rsidR="006F0323">
        <w:rPr>
          <w:rFonts w:ascii="Arial" w:hAnsi="Arial"/>
          <w:lang w:val="en-US"/>
        </w:rPr>
        <w:t>notification request</w:t>
      </w:r>
      <w:r>
        <w:rPr>
          <w:rFonts w:ascii="Arial" w:hAnsi="Arial"/>
          <w:lang w:val="en-US"/>
        </w:rPr>
        <w:t xml:space="preserve">. A different attribute </w:t>
      </w:r>
      <w:r w:rsidR="006F0323">
        <w:rPr>
          <w:rFonts w:ascii="Arial" w:hAnsi="Arial"/>
          <w:lang w:val="en-US"/>
        </w:rPr>
        <w:t>can</w:t>
      </w:r>
      <w:r>
        <w:rPr>
          <w:rFonts w:ascii="Arial" w:hAnsi="Arial"/>
          <w:lang w:val="en-US"/>
        </w:rPr>
        <w:t xml:space="preserve"> be defined </w:t>
      </w:r>
      <w:r w:rsidR="006F0323">
        <w:rPr>
          <w:rFonts w:ascii="Arial" w:hAnsi="Arial"/>
          <w:lang w:val="en-US"/>
        </w:rPr>
        <w:t>per different type of information to report</w:t>
      </w:r>
      <w:r>
        <w:rPr>
          <w:rFonts w:ascii="Arial" w:hAnsi="Arial"/>
          <w:lang w:val="en-US"/>
        </w:rPr>
        <w:t xml:space="preserve"> (as this has already been </w:t>
      </w:r>
      <w:r w:rsidR="006F0323">
        <w:rPr>
          <w:rFonts w:ascii="Arial" w:hAnsi="Arial"/>
          <w:lang w:val="en-US"/>
        </w:rPr>
        <w:t>specified</w:t>
      </w:r>
      <w:r>
        <w:rPr>
          <w:rFonts w:ascii="Arial" w:hAnsi="Arial"/>
          <w:lang w:val="en-US"/>
        </w:rPr>
        <w:t xml:space="preserve"> e.g. for DNS Query Report and DNS Response report). </w:t>
      </w:r>
      <w:r w:rsidR="006F0323">
        <w:rPr>
          <w:rFonts w:ascii="Arial" w:hAnsi="Arial"/>
          <w:lang w:val="en-US"/>
        </w:rPr>
        <w:t>Accordingly,</w:t>
      </w:r>
      <w:r>
        <w:rPr>
          <w:rFonts w:ascii="Arial" w:hAnsi="Arial"/>
          <w:lang w:val="en-US"/>
        </w:rPr>
        <w:t xml:space="preserve"> it is proposed to delete the reportType attribute and corresponding text in the editor's note.</w:t>
      </w:r>
    </w:p>
    <w:p w14:paraId="3A8773CD" w14:textId="6CAF1A0D" w:rsidR="00072867" w:rsidRPr="00072867" w:rsidRDefault="00072867" w:rsidP="00072867">
      <w:pPr>
        <w:pStyle w:val="CRCoverPage"/>
        <w:rPr>
          <w:bCs/>
        </w:rPr>
      </w:pPr>
      <w:r>
        <w:rPr>
          <w:bCs/>
        </w:rPr>
        <w:t>4</w:t>
      </w:r>
      <w:r w:rsidRPr="00072867">
        <w:rPr>
          <w:bCs/>
        </w:rPr>
        <w:t>)</w:t>
      </w:r>
    </w:p>
    <w:p w14:paraId="31A2BD30" w14:textId="77777777" w:rsidR="006C0A1F" w:rsidRDefault="006C0A1F" w:rsidP="006C0A1F">
      <w:pPr>
        <w:pStyle w:val="EditorsNote"/>
        <w:rPr>
          <w:lang w:val="en-US"/>
        </w:rPr>
      </w:pPr>
      <w:r>
        <w:rPr>
          <w:lang w:val="en-US"/>
        </w:rPr>
        <w:t xml:space="preserve">Editor's note: The above enumeration values are FFS, e.g. whether to combine Buffer and Report, or instead encode a list of unitary actions "Buffer" and "Report" in the DNS rule.  </w:t>
      </w:r>
    </w:p>
    <w:p w14:paraId="332F1E1B" w14:textId="56633459" w:rsidR="006C0A1F" w:rsidRDefault="006C0A1F" w:rsidP="00CD2478">
      <w:pPr>
        <w:pStyle w:val="CRCoverPage"/>
        <w:rPr>
          <w:b/>
          <w:lang w:val="en-US"/>
        </w:rPr>
      </w:pPr>
    </w:p>
    <w:p w14:paraId="36DC257B" w14:textId="6511C5DC" w:rsidR="00D4395B" w:rsidRDefault="00D4395B" w:rsidP="00D4395B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It is </w:t>
      </w:r>
      <w:r w:rsidR="006F0323">
        <w:rPr>
          <w:rFonts w:ascii="Arial" w:hAnsi="Arial"/>
          <w:lang w:val="en-US"/>
        </w:rPr>
        <w:t>more flexible</w:t>
      </w:r>
      <w:r>
        <w:rPr>
          <w:rFonts w:ascii="Arial" w:hAnsi="Arial"/>
          <w:lang w:val="en-US"/>
        </w:rPr>
        <w:t xml:space="preserve"> and future proof to define </w:t>
      </w:r>
      <w:r w:rsidR="006F0323">
        <w:rPr>
          <w:rFonts w:ascii="Arial" w:hAnsi="Arial"/>
          <w:lang w:val="en-US"/>
        </w:rPr>
        <w:t xml:space="preserve">a </w:t>
      </w:r>
      <w:r>
        <w:rPr>
          <w:rFonts w:ascii="Arial" w:hAnsi="Arial"/>
          <w:lang w:val="en-US"/>
        </w:rPr>
        <w:t xml:space="preserve">list of unitary actions rather than combining actions. </w:t>
      </w:r>
    </w:p>
    <w:p w14:paraId="66E93F80" w14:textId="2C2685F0" w:rsidR="00D4395B" w:rsidRDefault="00D4395B" w:rsidP="00D4395B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Having a list of unitary actions </w:t>
      </w:r>
      <w:r w:rsidR="00254BEE">
        <w:rPr>
          <w:rFonts w:ascii="Arial" w:hAnsi="Arial"/>
          <w:lang w:val="en-US"/>
        </w:rPr>
        <w:t xml:space="preserve">also </w:t>
      </w:r>
      <w:r>
        <w:rPr>
          <w:rFonts w:ascii="Arial" w:hAnsi="Arial"/>
          <w:lang w:val="en-US"/>
        </w:rPr>
        <w:t>allows to support the new "Reporting once indication" specified in TS</w:t>
      </w:r>
      <w:r w:rsidR="00254BEE">
        <w:rPr>
          <w:rFonts w:ascii="Arial" w:hAnsi="Arial"/>
          <w:lang w:val="en-US"/>
        </w:rPr>
        <w:t> 2</w:t>
      </w:r>
      <w:r>
        <w:rPr>
          <w:rFonts w:ascii="Arial" w:hAnsi="Arial"/>
          <w:lang w:val="en-US"/>
        </w:rPr>
        <w:t xml:space="preserve">3.548, </w:t>
      </w:r>
      <w:r w:rsidR="006F0323">
        <w:rPr>
          <w:rFonts w:ascii="Arial" w:hAnsi="Arial"/>
          <w:lang w:val="en-US"/>
        </w:rPr>
        <w:t>whereby</w:t>
      </w:r>
      <w:r>
        <w:rPr>
          <w:rFonts w:ascii="Arial" w:hAnsi="Arial"/>
          <w:lang w:val="en-US"/>
        </w:rPr>
        <w:t xml:space="preserve"> the </w:t>
      </w:r>
      <w:r w:rsidR="006F0323">
        <w:rPr>
          <w:rFonts w:ascii="Arial" w:hAnsi="Arial"/>
          <w:lang w:val="en-US"/>
        </w:rPr>
        <w:t>other</w:t>
      </w:r>
      <w:r>
        <w:rPr>
          <w:rFonts w:ascii="Arial" w:hAnsi="Arial"/>
          <w:lang w:val="en-US"/>
        </w:rPr>
        <w:t xml:space="preserve"> </w:t>
      </w:r>
      <w:r w:rsidR="006F0323">
        <w:rPr>
          <w:rFonts w:ascii="Arial" w:hAnsi="Arial"/>
          <w:lang w:val="en-US"/>
        </w:rPr>
        <w:t xml:space="preserve">unitary </w:t>
      </w:r>
      <w:r>
        <w:rPr>
          <w:rFonts w:ascii="Arial" w:hAnsi="Arial"/>
          <w:lang w:val="en-US"/>
        </w:rPr>
        <w:t>action</w:t>
      </w:r>
      <w:r w:rsidR="006F0323">
        <w:rPr>
          <w:rFonts w:ascii="Arial" w:hAnsi="Arial"/>
          <w:lang w:val="en-US"/>
        </w:rPr>
        <w:t>s</w:t>
      </w:r>
      <w:r>
        <w:rPr>
          <w:rFonts w:ascii="Arial" w:hAnsi="Arial"/>
          <w:lang w:val="en-US"/>
        </w:rPr>
        <w:t xml:space="preserve"> in the list indicat</w:t>
      </w:r>
      <w:r w:rsidR="006F0323">
        <w:rPr>
          <w:rFonts w:ascii="Arial" w:hAnsi="Arial"/>
          <w:lang w:val="en-US"/>
        </w:rPr>
        <w:t>e</w:t>
      </w:r>
      <w:r>
        <w:rPr>
          <w:rFonts w:ascii="Arial" w:hAnsi="Arial"/>
          <w:lang w:val="en-US"/>
        </w:rPr>
        <w:t xml:space="preserve"> how to process subsequent DNS queries or responses matching a DNS rule, as </w:t>
      </w:r>
      <w:r w:rsidR="006F0323">
        <w:rPr>
          <w:rFonts w:ascii="Arial" w:hAnsi="Arial"/>
          <w:lang w:val="en-US"/>
        </w:rPr>
        <w:t>examplified below.</w:t>
      </w:r>
    </w:p>
    <w:p w14:paraId="596DBE02" w14:textId="766646B1" w:rsidR="00D4395B" w:rsidRPr="00D4395B" w:rsidRDefault="00D4395B" w:rsidP="00D4395B">
      <w:pPr>
        <w:ind w:left="28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Example</w:t>
      </w:r>
      <w:r w:rsidR="00254BEE">
        <w:rPr>
          <w:rFonts w:ascii="Arial" w:hAnsi="Arial"/>
          <w:lang w:val="en-US"/>
        </w:rPr>
        <w:t xml:space="preserve"> 1: DNS rule for DNS Queries, </w:t>
      </w:r>
      <w:r>
        <w:rPr>
          <w:rFonts w:ascii="Arial" w:hAnsi="Arial"/>
          <w:lang w:val="en-US"/>
        </w:rPr>
        <w:t>where the SMF instructs the EASDF to wait for the SMF response before forwarding any further DNS queries matching the DNS rule</w:t>
      </w:r>
      <w:r w:rsidR="00254BEE">
        <w:rPr>
          <w:rFonts w:ascii="Arial" w:hAnsi="Arial"/>
          <w:lang w:val="en-US"/>
        </w:rPr>
        <w:t>:</w:t>
      </w:r>
      <w:r>
        <w:rPr>
          <w:rFonts w:ascii="Arial" w:hAnsi="Arial"/>
          <w:lang w:val="en-US"/>
        </w:rPr>
        <w:t xml:space="preserve"> </w:t>
      </w:r>
      <w:r w:rsidRPr="00D4395B">
        <w:rPr>
          <w:rFonts w:ascii="Arial" w:hAnsi="Arial"/>
          <w:lang w:val="en-US"/>
        </w:rPr>
        <w:t xml:space="preserve"> </w:t>
      </w:r>
    </w:p>
    <w:p w14:paraId="621F3CE6" w14:textId="120D242A" w:rsidR="00D4395B" w:rsidRPr="00D4395B" w:rsidRDefault="00D4395B" w:rsidP="00D4395B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 xml:space="preserve">REPORT (with </w:t>
      </w:r>
      <w:r>
        <w:rPr>
          <w:rFonts w:ascii="Arial" w:eastAsia="Times New Roman" w:hAnsi="Arial"/>
          <w:lang w:val="en-US"/>
        </w:rPr>
        <w:t>R</w:t>
      </w:r>
      <w:r w:rsidRPr="00D4395B">
        <w:rPr>
          <w:rFonts w:ascii="Arial" w:eastAsia="Times New Roman" w:hAnsi="Arial"/>
          <w:lang w:val="en-US"/>
        </w:rPr>
        <w:t>eporting</w:t>
      </w:r>
      <w:r>
        <w:rPr>
          <w:rFonts w:ascii="Arial" w:eastAsia="Times New Roman" w:hAnsi="Arial"/>
          <w:lang w:val="en-US"/>
        </w:rPr>
        <w:t xml:space="preserve"> once</w:t>
      </w:r>
      <w:r w:rsidRPr="00D4395B">
        <w:rPr>
          <w:rFonts w:ascii="Arial" w:eastAsia="Times New Roman" w:hAnsi="Arial"/>
          <w:lang w:val="en-US"/>
        </w:rPr>
        <w:t xml:space="preserve"> indication)</w:t>
      </w:r>
    </w:p>
    <w:p w14:paraId="63702C27" w14:textId="32D508B5" w:rsidR="00D4395B" w:rsidRPr="00D4395B" w:rsidRDefault="00D4395B" w:rsidP="00D4395B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>BUFFER</w:t>
      </w:r>
    </w:p>
    <w:p w14:paraId="7FCBA122" w14:textId="77777777" w:rsidR="00254BEE" w:rsidRDefault="00254BEE" w:rsidP="00254BEE">
      <w:pPr>
        <w:ind w:left="284"/>
        <w:rPr>
          <w:rFonts w:ascii="Arial" w:hAnsi="Arial"/>
          <w:lang w:val="en-US"/>
        </w:rPr>
      </w:pPr>
    </w:p>
    <w:p w14:paraId="62E6A0D1" w14:textId="4CB2E90A" w:rsidR="00254BEE" w:rsidRPr="00D4395B" w:rsidRDefault="00254BEE" w:rsidP="00254BEE">
      <w:pPr>
        <w:ind w:left="28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Example 2: DNS rule for DNS Responses, where the SMF instructs the EASDF to forward any further DNS responses to the UE:</w:t>
      </w:r>
    </w:p>
    <w:p w14:paraId="44B45295" w14:textId="77777777" w:rsidR="00254BEE" w:rsidRPr="00D4395B" w:rsidRDefault="00254BEE" w:rsidP="00254BEE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 xml:space="preserve">REPORT (with </w:t>
      </w:r>
      <w:r>
        <w:rPr>
          <w:rFonts w:ascii="Arial" w:eastAsia="Times New Roman" w:hAnsi="Arial"/>
          <w:lang w:val="en-US"/>
        </w:rPr>
        <w:t>R</w:t>
      </w:r>
      <w:r w:rsidRPr="00D4395B">
        <w:rPr>
          <w:rFonts w:ascii="Arial" w:eastAsia="Times New Roman" w:hAnsi="Arial"/>
          <w:lang w:val="en-US"/>
        </w:rPr>
        <w:t>eporting</w:t>
      </w:r>
      <w:r>
        <w:rPr>
          <w:rFonts w:ascii="Arial" w:eastAsia="Times New Roman" w:hAnsi="Arial"/>
          <w:lang w:val="en-US"/>
        </w:rPr>
        <w:t xml:space="preserve"> once</w:t>
      </w:r>
      <w:r w:rsidRPr="00D4395B">
        <w:rPr>
          <w:rFonts w:ascii="Arial" w:eastAsia="Times New Roman" w:hAnsi="Arial"/>
          <w:lang w:val="en-US"/>
        </w:rPr>
        <w:t xml:space="preserve"> indication)</w:t>
      </w:r>
    </w:p>
    <w:p w14:paraId="54D1041B" w14:textId="0B2B8AA7" w:rsidR="00254BEE" w:rsidRPr="00D4395B" w:rsidRDefault="00254BEE" w:rsidP="00254BEE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>FORWARD</w:t>
      </w:r>
    </w:p>
    <w:p w14:paraId="326A8E95" w14:textId="55AD42FE" w:rsidR="00B6183E" w:rsidRDefault="00B6183E" w:rsidP="00CD2478">
      <w:pPr>
        <w:pStyle w:val="CRCoverPage"/>
        <w:rPr>
          <w:b/>
          <w:lang w:val="en-US"/>
        </w:rPr>
      </w:pPr>
    </w:p>
    <w:p w14:paraId="566374AE" w14:textId="27623288" w:rsidR="00B6183E" w:rsidRPr="00295399" w:rsidRDefault="00295399" w:rsidP="00CD2478">
      <w:pPr>
        <w:pStyle w:val="CRCoverPage"/>
        <w:rPr>
          <w:bCs/>
        </w:rPr>
      </w:pPr>
      <w:r w:rsidRPr="00295399">
        <w:rPr>
          <w:bCs/>
        </w:rPr>
        <w:t>5)</w:t>
      </w:r>
      <w:r w:rsidRPr="00295399">
        <w:t xml:space="preserve"> </w:t>
      </w:r>
      <w:r>
        <w:t>Type: DnsContextCreatedData</w:t>
      </w:r>
    </w:p>
    <w:p w14:paraId="2207F096" w14:textId="219A36A3" w:rsidR="00295399" w:rsidRDefault="00295399" w:rsidP="00CD2478">
      <w:pPr>
        <w:pStyle w:val="CRCoverPage"/>
        <w:rPr>
          <w:b/>
          <w:lang w:val="en-US"/>
        </w:rPr>
      </w:pPr>
    </w:p>
    <w:p w14:paraId="03C8D646" w14:textId="77777777" w:rsidR="00295399" w:rsidRDefault="00295399" w:rsidP="00295399">
      <w:pPr>
        <w:pStyle w:val="TH"/>
      </w:pPr>
      <w:r>
        <w:rPr>
          <w:noProof/>
        </w:rPr>
        <w:t>Table </w:t>
      </w:r>
      <w:r>
        <w:t>6.1.6.2.3-1: Definition of type DNSContextCreatedData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295399" w:rsidRPr="00B54FF5" w14:paraId="22469DC0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0EF48" w14:textId="77777777" w:rsidR="00295399" w:rsidRPr="0016361A" w:rsidRDefault="00295399" w:rsidP="002C458D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6B4E" w14:textId="77777777" w:rsidR="00295399" w:rsidRPr="0016361A" w:rsidRDefault="00295399" w:rsidP="002C458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97A7C" w14:textId="77777777" w:rsidR="00295399" w:rsidRPr="0016361A" w:rsidRDefault="00295399" w:rsidP="002C458D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CB725" w14:textId="77777777" w:rsidR="00295399" w:rsidRPr="0016361A" w:rsidRDefault="00295399" w:rsidP="002C458D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AE6F2" w14:textId="77777777" w:rsidR="00295399" w:rsidRPr="0016361A" w:rsidRDefault="00295399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AD051" w14:textId="77777777" w:rsidR="00295399" w:rsidRPr="0016361A" w:rsidRDefault="00295399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95399" w:rsidRPr="00B54FF5" w14:paraId="76CA5B10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EED" w14:textId="77777777" w:rsidR="00295399" w:rsidRPr="0016361A" w:rsidRDefault="00295399" w:rsidP="002C458D">
            <w:pPr>
              <w:pStyle w:val="T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AB36" w14:textId="77777777" w:rsidR="00295399" w:rsidRPr="0016361A" w:rsidRDefault="00295399" w:rsidP="002C458D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0A8A" w14:textId="77777777" w:rsidR="00295399" w:rsidRPr="0016361A" w:rsidRDefault="00295399" w:rsidP="002C458D">
            <w:pPr>
              <w:pStyle w:val="TAC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464" w14:textId="77777777" w:rsidR="00295399" w:rsidRPr="0016361A" w:rsidRDefault="00295399" w:rsidP="002C45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C5F" w14:textId="77777777" w:rsidR="00295399" w:rsidRPr="0016361A" w:rsidRDefault="00295399" w:rsidP="002C45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5DE" w14:textId="77777777" w:rsidR="00295399" w:rsidRPr="0016361A" w:rsidRDefault="00295399" w:rsidP="002C458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2ED5B2" w14:textId="77777777" w:rsidR="00295399" w:rsidRDefault="00295399" w:rsidP="00CD2478">
      <w:pPr>
        <w:pStyle w:val="CRCoverPage"/>
        <w:rPr>
          <w:b/>
          <w:lang w:val="en-US"/>
        </w:rPr>
      </w:pPr>
    </w:p>
    <w:p w14:paraId="555F2903" w14:textId="77777777" w:rsidR="00295399" w:rsidRDefault="00295399" w:rsidP="00295399">
      <w:pPr>
        <w:pStyle w:val="EditorsNote"/>
      </w:pPr>
      <w:r>
        <w:rPr>
          <w:lang w:val="en-US"/>
        </w:rPr>
        <w:t>Editor's Note: This</w:t>
      </w:r>
      <w:r>
        <w:t xml:space="preserve"> is FFS.</w:t>
      </w:r>
    </w:p>
    <w:p w14:paraId="08E1B165" w14:textId="5E6AD622" w:rsidR="00295399" w:rsidRDefault="00295399" w:rsidP="00CD2478">
      <w:pPr>
        <w:pStyle w:val="CRCoverPage"/>
        <w:rPr>
          <w:b/>
        </w:rPr>
      </w:pPr>
    </w:p>
    <w:p w14:paraId="43A5B9C8" w14:textId="69168A85" w:rsidR="00295399" w:rsidRDefault="00295399" w:rsidP="00CD2478">
      <w:pPr>
        <w:pStyle w:val="CRCoverPage"/>
        <w:rPr>
          <w:bCs/>
        </w:rPr>
      </w:pPr>
      <w:r w:rsidRPr="00295399">
        <w:rPr>
          <w:bCs/>
        </w:rPr>
        <w:t>TS 23.</w:t>
      </w:r>
      <w:r w:rsidR="006F0323">
        <w:rPr>
          <w:bCs/>
        </w:rPr>
        <w:t>5</w:t>
      </w:r>
      <w:r w:rsidRPr="00295399">
        <w:rPr>
          <w:bCs/>
        </w:rPr>
        <w:t>48 specifies:</w:t>
      </w:r>
    </w:p>
    <w:p w14:paraId="1FF92F92" w14:textId="77777777" w:rsidR="00295399" w:rsidRDefault="00295399" w:rsidP="00295399">
      <w:pPr>
        <w:pStyle w:val="Heading4"/>
        <w:ind w:left="1702"/>
      </w:pPr>
      <w:r>
        <w:t>7.1.2.2</w:t>
      </w:r>
      <w:r>
        <w:tab/>
        <w:t>Neasdf_DNSContext_Create Service Operation</w:t>
      </w:r>
    </w:p>
    <w:p w14:paraId="35A2AA37" w14:textId="77777777" w:rsidR="00295399" w:rsidRDefault="00295399" w:rsidP="00295399">
      <w:pPr>
        <w:ind w:left="284"/>
      </w:pPr>
      <w:r w:rsidRPr="00641129">
        <w:rPr>
          <w:b/>
        </w:rPr>
        <w:t>Service operation name:</w:t>
      </w:r>
      <w:r>
        <w:t xml:space="preserve"> Neasdf_DNSContext_Create.</w:t>
      </w:r>
    </w:p>
    <w:p w14:paraId="5CA376BF" w14:textId="307EF26C" w:rsidR="00295399" w:rsidRDefault="006F0323" w:rsidP="00295399">
      <w:pPr>
        <w:ind w:left="284"/>
      </w:pPr>
      <w:r>
        <w:rPr>
          <w:b/>
        </w:rPr>
        <w:t>…</w:t>
      </w:r>
    </w:p>
    <w:p w14:paraId="060F62D8" w14:textId="77777777" w:rsidR="00295399" w:rsidRDefault="00295399" w:rsidP="00295399">
      <w:pPr>
        <w:ind w:left="284"/>
      </w:pPr>
      <w:r w:rsidRPr="00295399">
        <w:rPr>
          <w:b/>
          <w:highlight w:val="yellow"/>
        </w:rPr>
        <w:t>Output, Required:</w:t>
      </w:r>
      <w:r w:rsidRPr="00295399">
        <w:rPr>
          <w:highlight w:val="yellow"/>
        </w:rPr>
        <w:t xml:space="preserve"> If successful, IP address of the EASDF, EASDF Context ID, Result Indication.</w:t>
      </w:r>
    </w:p>
    <w:p w14:paraId="174FA9B3" w14:textId="77777777" w:rsidR="00295399" w:rsidRDefault="00295399" w:rsidP="00295399">
      <w:pPr>
        <w:ind w:left="284"/>
      </w:pPr>
      <w:r w:rsidRPr="00641129">
        <w:rPr>
          <w:b/>
        </w:rPr>
        <w:t>Output, Optional:</w:t>
      </w:r>
      <w:r>
        <w:t xml:space="preserve"> None.</w:t>
      </w:r>
    </w:p>
    <w:p w14:paraId="4D6B145E" w14:textId="2849CBDC" w:rsidR="00295399" w:rsidRDefault="00295399" w:rsidP="00CD2478">
      <w:pPr>
        <w:pStyle w:val="CRCoverPage"/>
        <w:rPr>
          <w:bCs/>
        </w:rPr>
      </w:pPr>
      <w:r>
        <w:rPr>
          <w:bCs/>
        </w:rPr>
        <w:t xml:space="preserve">The EASDF Context ID is returned in the Location header. </w:t>
      </w:r>
    </w:p>
    <w:p w14:paraId="321E7A22" w14:textId="1EF20E3E" w:rsidR="00295399" w:rsidRPr="00295399" w:rsidRDefault="00295399" w:rsidP="00CD2478">
      <w:pPr>
        <w:pStyle w:val="CRCoverPage"/>
        <w:rPr>
          <w:bCs/>
        </w:rPr>
      </w:pPr>
      <w:r>
        <w:rPr>
          <w:bCs/>
        </w:rPr>
        <w:t>This leaves the IP address of the EASDF</w:t>
      </w:r>
      <w:r w:rsidR="008D3E98">
        <w:rPr>
          <w:bCs/>
        </w:rPr>
        <w:t xml:space="preserve"> (to be sent to the UE)</w:t>
      </w:r>
      <w:r>
        <w:rPr>
          <w:bCs/>
        </w:rPr>
        <w:t xml:space="preserve"> to encode in the </w:t>
      </w:r>
      <w:r>
        <w:t>DNSContextCreatedData.</w:t>
      </w:r>
    </w:p>
    <w:p w14:paraId="722A5E26" w14:textId="167FE6AE" w:rsidR="00295399" w:rsidRDefault="00295399" w:rsidP="00CD2478">
      <w:pPr>
        <w:pStyle w:val="CRCoverPage"/>
        <w:rPr>
          <w:b/>
        </w:rPr>
      </w:pPr>
    </w:p>
    <w:p w14:paraId="6EC5E879" w14:textId="66E04F4D" w:rsidR="006F0323" w:rsidRPr="006F0323" w:rsidRDefault="006F0323" w:rsidP="006F0323">
      <w:pPr>
        <w:rPr>
          <w:rFonts w:ascii="Arial" w:hAnsi="Arial"/>
          <w:u w:val="single"/>
          <w:lang w:val="en-US"/>
        </w:rPr>
      </w:pPr>
      <w:r>
        <w:rPr>
          <w:rFonts w:ascii="Arial" w:hAnsi="Arial"/>
          <w:u w:val="single"/>
          <w:lang w:val="en-US"/>
        </w:rPr>
        <w:t>Alignment with latest stage 2 requirements</w:t>
      </w:r>
      <w:r w:rsidRPr="006F0323">
        <w:rPr>
          <w:rFonts w:ascii="Arial" w:hAnsi="Arial"/>
          <w:u w:val="single"/>
          <w:lang w:val="en-US"/>
        </w:rPr>
        <w:t>:</w:t>
      </w:r>
    </w:p>
    <w:p w14:paraId="74C63F86" w14:textId="39838520" w:rsidR="00B6183E" w:rsidRDefault="006F0323" w:rsidP="00072867">
      <w:pPr>
        <w:pStyle w:val="CRCoverPage"/>
        <w:rPr>
          <w:bCs/>
        </w:rPr>
      </w:pPr>
      <w:r>
        <w:rPr>
          <w:bCs/>
        </w:rPr>
        <w:t>6</w:t>
      </w:r>
      <w:r w:rsidR="00323602" w:rsidRPr="00072867">
        <w:rPr>
          <w:bCs/>
        </w:rPr>
        <w:t>)</w:t>
      </w:r>
      <w:r w:rsidR="00323602" w:rsidRPr="00072867">
        <w:rPr>
          <w:bCs/>
        </w:rPr>
        <w:tab/>
        <w:t xml:space="preserve">The SMF may instruct the EASDF to send only one report to the SMF for a DNS rule, when DNS messages match the DNS detection template. </w:t>
      </w:r>
      <w:r w:rsidR="00B6183E">
        <w:rPr>
          <w:bCs/>
        </w:rPr>
        <w:t xml:space="preserve">The Reporting once indication applies per DNS rule. </w:t>
      </w:r>
      <w:r w:rsidR="002150AE">
        <w:rPr>
          <w:bCs/>
        </w:rPr>
        <w:t xml:space="preserve">The SMF may also reset the Reporting-once indication </w:t>
      </w:r>
      <w:r w:rsidR="002150AE">
        <w:t>to allow reporting associated with a DNS handling rule when the SMF has removed the UL-CL/BP e.g. when the UE has moved out of the area associated with the current DNAI and thus insertion of a new UPF offloading capability can be considered.</w:t>
      </w:r>
    </w:p>
    <w:p w14:paraId="6895D4E2" w14:textId="24EB043E" w:rsidR="00774F14" w:rsidRPr="00072867" w:rsidRDefault="00B90AA5" w:rsidP="00072867">
      <w:pPr>
        <w:pStyle w:val="CRCoverPage"/>
        <w:rPr>
          <w:bCs/>
        </w:rPr>
      </w:pPr>
      <w:r>
        <w:rPr>
          <w:bCs/>
        </w:rPr>
        <w:t>7) The SMF may request the EASDF to discard buffered DNS messages (e.g. DNS responses).</w:t>
      </w:r>
    </w:p>
    <w:p w14:paraId="5E3735FC" w14:textId="77777777" w:rsidR="00072867" w:rsidRPr="006C0A1F" w:rsidRDefault="00072867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A1629EE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</w:t>
      </w:r>
      <w:r w:rsidR="00F955DA">
        <w:rPr>
          <w:rFonts w:ascii="Arial" w:hAnsi="Arial"/>
          <w:lang w:val="en-US"/>
        </w:rPr>
        <w:t>56</w:t>
      </w:r>
      <w:r w:rsidR="008A64B3" w:rsidRPr="00E96DB7">
        <w:rPr>
          <w:rFonts w:ascii="Arial" w:hAnsi="Arial"/>
          <w:lang w:val="en-US"/>
        </w:rPr>
        <w:t xml:space="preserve"> v0.</w:t>
      </w:r>
      <w:r w:rsidR="00F955DA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772A8E" w14:textId="77777777" w:rsidR="0031166D" w:rsidRPr="004D3578" w:rsidRDefault="0031166D" w:rsidP="0031166D">
      <w:pPr>
        <w:pStyle w:val="Heading2"/>
      </w:pPr>
      <w:bookmarkStart w:id="1" w:name="_Toc510696583"/>
      <w:bookmarkStart w:id="2" w:name="_Toc35971375"/>
      <w:bookmarkStart w:id="3" w:name="_Toc81738222"/>
      <w:bookmarkStart w:id="4" w:name="_Toc510696591"/>
      <w:bookmarkStart w:id="5" w:name="_Toc35971383"/>
      <w:bookmarkStart w:id="6" w:name="_Toc81738231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</w:p>
    <w:p w14:paraId="71A85A35" w14:textId="77777777" w:rsidR="0031166D" w:rsidRPr="004D3578" w:rsidRDefault="0031166D" w:rsidP="0031166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2998E2D" w14:textId="7D56D242" w:rsidR="0031166D" w:rsidRDefault="0031166D" w:rsidP="0031166D">
      <w:pPr>
        <w:pStyle w:val="EW"/>
      </w:pPr>
      <w:r>
        <w:t>EASDF</w:t>
      </w:r>
      <w:r>
        <w:tab/>
        <w:t>Edge Application Server Discovery Function</w:t>
      </w:r>
    </w:p>
    <w:p w14:paraId="37F035FB" w14:textId="21B90001" w:rsidR="0031166D" w:rsidRDefault="0031166D" w:rsidP="0031166D">
      <w:pPr>
        <w:pStyle w:val="EW"/>
        <w:rPr>
          <w:ins w:id="7" w:author="Bruno Landais" w:date="2021-09-21T13:45:00Z"/>
        </w:rPr>
      </w:pPr>
      <w:r>
        <w:t>ECS</w:t>
      </w:r>
      <w:r>
        <w:tab/>
        <w:t>EDNS Client Subnet</w:t>
      </w:r>
    </w:p>
    <w:p w14:paraId="5141FACF" w14:textId="08E53C94" w:rsidR="00EA05FA" w:rsidRPr="005A79A0" w:rsidRDefault="00EA05FA" w:rsidP="0031166D">
      <w:pPr>
        <w:pStyle w:val="EW"/>
      </w:pPr>
      <w:ins w:id="8" w:author="Bruno Landais" w:date="2021-09-21T13:45:00Z">
        <w:r>
          <w:t>MDT</w:t>
        </w:r>
        <w:r>
          <w:tab/>
          <w:t>(DNS Query or DNS Response) Message Detection Template</w:t>
        </w:r>
      </w:ins>
    </w:p>
    <w:p w14:paraId="52F90D11" w14:textId="07AF5152" w:rsidR="0031166D" w:rsidRDefault="0031166D" w:rsidP="00704932">
      <w:pPr>
        <w:pStyle w:val="Heading4"/>
      </w:pPr>
    </w:p>
    <w:p w14:paraId="0DB3F552" w14:textId="6E5801B2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D95762" w14:textId="61569E05" w:rsidR="00704932" w:rsidRDefault="00704932" w:rsidP="00704932">
      <w:pPr>
        <w:pStyle w:val="Heading4"/>
      </w:pPr>
      <w:r>
        <w:t>5.2.2.2</w:t>
      </w:r>
      <w:r>
        <w:tab/>
      </w:r>
      <w:bookmarkEnd w:id="4"/>
      <w:bookmarkEnd w:id="5"/>
      <w:r>
        <w:t>Create</w:t>
      </w:r>
      <w:bookmarkEnd w:id="6"/>
    </w:p>
    <w:p w14:paraId="7AFA15AD" w14:textId="77777777" w:rsidR="00704932" w:rsidRDefault="00704932" w:rsidP="00704932">
      <w:pPr>
        <w:pStyle w:val="Heading5"/>
      </w:pPr>
      <w:bookmarkStart w:id="9" w:name="_Toc510696592"/>
      <w:bookmarkStart w:id="10" w:name="_Toc35971384"/>
      <w:bookmarkStart w:id="11" w:name="_Toc81738232"/>
      <w:r>
        <w:t>5.2.2.2.1</w:t>
      </w:r>
      <w:r>
        <w:tab/>
        <w:t>General</w:t>
      </w:r>
      <w:bookmarkEnd w:id="9"/>
      <w:bookmarkEnd w:id="10"/>
      <w:bookmarkEnd w:id="11"/>
    </w:p>
    <w:p w14:paraId="671E8E33" w14:textId="77777777" w:rsidR="00704932" w:rsidRDefault="00704932" w:rsidP="00704932">
      <w:r>
        <w:t>The Create service operation shall be used to create an individual DNS context for a given PDU Session in the EASDF.</w:t>
      </w:r>
    </w:p>
    <w:p w14:paraId="1A421A37" w14:textId="77777777" w:rsidR="00704932" w:rsidRDefault="00704932" w:rsidP="00704932">
      <w:r>
        <w:t>It is used in the following procedures:</w:t>
      </w:r>
    </w:p>
    <w:p w14:paraId="74F461BB" w14:textId="77777777" w:rsidR="00704932" w:rsidRDefault="00704932" w:rsidP="00704932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 6.2.3.2.2 of 3GPP TS 23.548 [14]).</w:t>
      </w:r>
    </w:p>
    <w:p w14:paraId="5E563426" w14:textId="77777777" w:rsidR="00704932" w:rsidRDefault="00704932" w:rsidP="00704932">
      <w:r>
        <w:t>There shall be only one individual DNS context created in an EASDF per PDU session.</w:t>
      </w:r>
    </w:p>
    <w:p w14:paraId="2C1B8154" w14:textId="77777777" w:rsidR="00704932" w:rsidRDefault="00704932" w:rsidP="00704932">
      <w:r>
        <w:t>The NF Service Consumer (e.g. SMF) shall create a DNS context by using the HTTP POST method as shown in Figure 5.2.2.2.1-1.</w:t>
      </w:r>
    </w:p>
    <w:p w14:paraId="363D4018" w14:textId="77777777" w:rsidR="00704932" w:rsidRPr="0020142F" w:rsidRDefault="00704932" w:rsidP="00704932"/>
    <w:p w14:paraId="66D0A49E" w14:textId="77777777" w:rsidR="00704932" w:rsidRDefault="00704932" w:rsidP="00704932">
      <w:pPr>
        <w:pStyle w:val="TH"/>
      </w:pPr>
      <w:r w:rsidRPr="00D64FA1">
        <w:rPr>
          <w:lang w:val="fr-FR"/>
        </w:rPr>
        <w:object w:dxaOrig="8711" w:dyaOrig="2141" w14:anchorId="24D55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5pt;height:108.75pt" o:ole="">
            <v:imagedata r:id="rId9" o:title=""/>
          </v:shape>
          <o:OLEObject Type="Embed" ProgID="Visio.Drawing.11" ShapeID="_x0000_i1025" DrawAspect="Content" ObjectID="_1694610402" r:id="rId10"/>
        </w:object>
      </w:r>
    </w:p>
    <w:p w14:paraId="6D4841AC" w14:textId="77777777" w:rsidR="00704932" w:rsidRDefault="00704932" w:rsidP="00704932">
      <w:pPr>
        <w:pStyle w:val="TF"/>
      </w:pPr>
      <w:r>
        <w:t>Figure 5.2.2.2.1-1: DNS context creation</w:t>
      </w:r>
    </w:p>
    <w:p w14:paraId="080C627E" w14:textId="77777777" w:rsidR="00704932" w:rsidRDefault="00704932" w:rsidP="00704932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payload body of the POST request shall contain:</w:t>
      </w:r>
    </w:p>
    <w:p w14:paraId="5E2B2AC1" w14:textId="119C9DB8" w:rsidR="00704932" w:rsidRDefault="00704932" w:rsidP="00704932">
      <w:pPr>
        <w:pStyle w:val="B2"/>
      </w:pPr>
      <w:r>
        <w:t>-</w:t>
      </w:r>
      <w:r>
        <w:tab/>
        <w:t xml:space="preserve">the UE IP address and </w:t>
      </w:r>
      <w:ins w:id="12" w:author="Bruno Landais" w:date="2021-09-21T13:17:00Z">
        <w:r>
          <w:t xml:space="preserve">the </w:t>
        </w:r>
      </w:ins>
      <w:r>
        <w:t>DNN of the related PDU session;</w:t>
      </w:r>
    </w:p>
    <w:p w14:paraId="391403AF" w14:textId="77777777" w:rsidR="00704932" w:rsidRDefault="00704932" w:rsidP="00704932">
      <w:pPr>
        <w:pStyle w:val="B2"/>
      </w:pPr>
      <w:r>
        <w:t>-</w:t>
      </w:r>
      <w:r>
        <w:tab/>
        <w:t>a notification URI for receiving EAS information notification, if notification is requested;</w:t>
      </w:r>
    </w:p>
    <w:p w14:paraId="4FDE14AF" w14:textId="77777777" w:rsidR="00704932" w:rsidRDefault="00704932" w:rsidP="00704932">
      <w:pPr>
        <w:pStyle w:val="B2"/>
      </w:pPr>
      <w:r>
        <w:t>-</w:t>
      </w:r>
      <w:r>
        <w:tab/>
        <w:t>one or more DNS message handling rules, if available.</w:t>
      </w:r>
    </w:p>
    <w:p w14:paraId="15CC5BB0" w14:textId="0FA3DA07" w:rsidR="00704932" w:rsidDel="00704932" w:rsidRDefault="00704932" w:rsidP="00704932">
      <w:pPr>
        <w:pStyle w:val="EditorsNote"/>
        <w:rPr>
          <w:del w:id="13" w:author="Bruno Landais" w:date="2021-09-21T13:16:00Z"/>
        </w:rPr>
      </w:pPr>
      <w:del w:id="14" w:author="Bruno Landais" w:date="2021-09-21T13:16:00Z">
        <w:r w:rsidDel="00704932">
          <w:delText>Editor's Note: The need and possible use by the EASDF of the DNN in the DNS context are FFS.</w:delText>
        </w:r>
      </w:del>
    </w:p>
    <w:p w14:paraId="5BE627CF" w14:textId="77777777" w:rsidR="00704932" w:rsidRDefault="00704932" w:rsidP="00704932">
      <w:pPr>
        <w:pStyle w:val="B1"/>
      </w:pPr>
      <w:r w:rsidRPr="000C7A0F">
        <w:lastRenderedPageBreak/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279204DF" w14:textId="77777777" w:rsidR="00704932" w:rsidRPr="00704932" w:rsidRDefault="00704932" w:rsidP="00704932">
      <w:pPr>
        <w:pStyle w:val="B1"/>
        <w:ind w:hanging="1"/>
      </w:pPr>
      <w:r w:rsidRPr="00704932">
        <w:t>The POST response body shall include:</w:t>
      </w:r>
    </w:p>
    <w:p w14:paraId="27D19C3B" w14:textId="77777777" w:rsidR="00704932" w:rsidRDefault="00704932" w:rsidP="00704932">
      <w:pPr>
        <w:pStyle w:val="B1"/>
        <w:ind w:firstLine="0"/>
      </w:pPr>
      <w:r>
        <w:t>-</w:t>
      </w:r>
      <w:r>
        <w:tab/>
        <w:t>the IP address of the EASDF (to be sent by the SMF to the UE).</w:t>
      </w:r>
    </w:p>
    <w:p w14:paraId="2F634645" w14:textId="37571700" w:rsidR="00704932" w:rsidRDefault="00704932" w:rsidP="00704932">
      <w:pPr>
        <w:pStyle w:val="B1"/>
      </w:pPr>
      <w:r w:rsidRPr="00704932">
        <w:t>2b.</w:t>
      </w:r>
      <w:r w:rsidRPr="00704932">
        <w:tab/>
        <w:t>On failure, or redirection, one of the HTTP status code listed in Table 6.1.3.2.3.1-3 shall be returned.</w:t>
      </w:r>
    </w:p>
    <w:p w14:paraId="231A2255" w14:textId="3CA3EDB9" w:rsidR="002C3AF6" w:rsidRDefault="002C3AF6" w:rsidP="00704932">
      <w:pPr>
        <w:pStyle w:val="B1"/>
      </w:pPr>
    </w:p>
    <w:p w14:paraId="41E7161A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C2070" w14:textId="77777777" w:rsidR="00704932" w:rsidRDefault="00704932" w:rsidP="00704932">
      <w:pPr>
        <w:pStyle w:val="Heading4"/>
      </w:pPr>
      <w:bookmarkStart w:id="15" w:name="_Toc510696633"/>
      <w:bookmarkStart w:id="16" w:name="_Toc35971428"/>
      <w:bookmarkStart w:id="17" w:name="_Toc81738279"/>
      <w:r>
        <w:t>6.1.6.1</w:t>
      </w:r>
      <w:r>
        <w:tab/>
        <w:t>General</w:t>
      </w:r>
      <w:bookmarkEnd w:id="15"/>
      <w:bookmarkEnd w:id="16"/>
      <w:bookmarkEnd w:id="17"/>
    </w:p>
    <w:p w14:paraId="0755295B" w14:textId="77777777" w:rsidR="00704932" w:rsidRDefault="00704932" w:rsidP="00704932">
      <w:r>
        <w:t>This clause specifies the application data model supported by the API.</w:t>
      </w:r>
    </w:p>
    <w:p w14:paraId="6920322B" w14:textId="77777777" w:rsidR="00704932" w:rsidRDefault="00704932" w:rsidP="0070493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Neasdf_DNSContext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331789C" w14:textId="77777777" w:rsidR="00704932" w:rsidRDefault="00704932" w:rsidP="00704932"/>
    <w:p w14:paraId="6BECBC1B" w14:textId="77777777" w:rsidR="00704932" w:rsidRPr="009C4D60" w:rsidRDefault="00704932" w:rsidP="00704932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Neasdf_DNSContext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507"/>
        <w:gridCol w:w="3607"/>
        <w:gridCol w:w="2212"/>
      </w:tblGrid>
      <w:tr w:rsidR="00704932" w:rsidRPr="00B54FF5" w14:paraId="6C5FA159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943ED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FDF7F" w14:textId="77777777" w:rsidR="00704932" w:rsidRPr="0016361A" w:rsidRDefault="00704932" w:rsidP="007F3A22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DE37A" w14:textId="77777777" w:rsidR="00704932" w:rsidRPr="0016361A" w:rsidRDefault="00704932" w:rsidP="007F3A22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C9F15" w14:textId="77777777" w:rsidR="00704932" w:rsidRPr="0016361A" w:rsidRDefault="00704932" w:rsidP="007F3A22">
            <w:pPr>
              <w:pStyle w:val="TAH"/>
            </w:pPr>
            <w:r w:rsidRPr="0016361A">
              <w:t>Applicability</w:t>
            </w:r>
          </w:p>
        </w:tc>
      </w:tr>
      <w:tr w:rsidR="00704932" w:rsidRPr="00B54FF5" w14:paraId="29D39987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C06E" w14:textId="77777777" w:rsidR="00704932" w:rsidRPr="0016361A" w:rsidRDefault="00704932" w:rsidP="007F3A22">
            <w:pPr>
              <w:pStyle w:val="TAL"/>
            </w:pPr>
            <w:r>
              <w:t>DnsContextCreateData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16C" w14:textId="77777777" w:rsidR="00704932" w:rsidRPr="0016361A" w:rsidRDefault="00704932" w:rsidP="007F3A22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E51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191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521639E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1A4" w14:textId="77777777" w:rsidR="00704932" w:rsidRPr="0016361A" w:rsidRDefault="00704932" w:rsidP="007F3A22">
            <w:pPr>
              <w:pStyle w:val="TAL"/>
            </w:pPr>
            <w:r>
              <w:t>DnsContextCreatedData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301" w14:textId="77777777" w:rsidR="00704932" w:rsidRPr="0016361A" w:rsidRDefault="00704932" w:rsidP="007F3A22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95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6B7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8FBA9DA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387" w14:textId="77777777" w:rsidR="00704932" w:rsidRPr="0016361A" w:rsidRDefault="00704932" w:rsidP="007F3A22">
            <w:pPr>
              <w:pStyle w:val="TAL"/>
            </w:pPr>
            <w:r>
              <w:t>DnsRule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553" w14:textId="77777777" w:rsidR="00704932" w:rsidRPr="0016361A" w:rsidRDefault="00704932" w:rsidP="007F3A22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5B4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8A4E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40022C70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007" w14:textId="68F9880E" w:rsidR="00704932" w:rsidRPr="0016361A" w:rsidRDefault="00704932" w:rsidP="007F3A22">
            <w:pPr>
              <w:pStyle w:val="TAL"/>
            </w:pPr>
            <w:r>
              <w:t>DnsQuery</w:t>
            </w:r>
            <w:ins w:id="18" w:author="Bruno Landais" w:date="2021-09-21T13:51:00Z">
              <w:r w:rsidR="00E60B0A">
                <w:t>Mdt</w:t>
              </w:r>
            </w:ins>
            <w:del w:id="19" w:author="Bruno Landais" w:date="2021-09-21T13:51:00Z">
              <w:r w:rsidDel="00E60B0A">
                <w:delText>Template</w:delText>
              </w:r>
            </w:del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298" w14:textId="77777777" w:rsidR="00704932" w:rsidRPr="0016361A" w:rsidRDefault="00704932" w:rsidP="007F3A22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A31" w14:textId="4C8AC914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</w:t>
            </w:r>
            <w:ins w:id="20" w:author="Bruno Landais" w:date="2021-09-21T13:51:00Z">
              <w:r w:rsidR="00E60B0A">
                <w:rPr>
                  <w:rFonts w:cs="Arial"/>
                  <w:szCs w:val="18"/>
                </w:rPr>
                <w:t xml:space="preserve">Message </w:t>
              </w:r>
            </w:ins>
            <w:del w:id="21" w:author="Bruno Landais" w:date="2021-09-21T13:51:00Z">
              <w:r w:rsidDel="00E60B0A">
                <w:rPr>
                  <w:rFonts w:cs="Arial"/>
                  <w:szCs w:val="18"/>
                </w:rPr>
                <w:delText>d</w:delText>
              </w:r>
            </w:del>
            <w:ins w:id="22" w:author="Bruno Landais" w:date="2021-09-21T13:51:00Z">
              <w:r w:rsidR="00E60B0A">
                <w:rPr>
                  <w:rFonts w:cs="Arial"/>
                  <w:szCs w:val="18"/>
                </w:rPr>
                <w:t>D</w:t>
              </w:r>
            </w:ins>
            <w:r>
              <w:rPr>
                <w:rFonts w:cs="Arial"/>
                <w:szCs w:val="18"/>
              </w:rPr>
              <w:t xml:space="preserve">etection </w:t>
            </w:r>
            <w:del w:id="23" w:author="Bruno Landais" w:date="2021-09-21T13:51:00Z">
              <w:r w:rsidDel="00E60B0A">
                <w:rPr>
                  <w:rFonts w:cs="Arial"/>
                  <w:szCs w:val="18"/>
                </w:rPr>
                <w:delText>t</w:delText>
              </w:r>
            </w:del>
            <w:ins w:id="24" w:author="Bruno Landais" w:date="2021-09-21T13:51:00Z">
              <w:r w:rsidR="00E60B0A">
                <w:rPr>
                  <w:rFonts w:cs="Arial"/>
                  <w:szCs w:val="18"/>
                </w:rPr>
                <w:t>T</w:t>
              </w:r>
            </w:ins>
            <w:r>
              <w:rPr>
                <w:rFonts w:cs="Arial"/>
                <w:szCs w:val="18"/>
              </w:rPr>
              <w:t>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613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61E09942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8DBE" w14:textId="27A6043C" w:rsidR="00704932" w:rsidRPr="0016361A" w:rsidRDefault="00E60B0A" w:rsidP="007F3A22">
            <w:pPr>
              <w:pStyle w:val="TAL"/>
            </w:pPr>
            <w:ins w:id="25" w:author="Bruno Landais" w:date="2021-09-21T13:52:00Z">
              <w:r>
                <w:t>DnsRspMdt</w:t>
              </w:r>
              <w:r w:rsidDel="00E60B0A">
                <w:t xml:space="preserve"> </w:t>
              </w:r>
            </w:ins>
            <w:del w:id="26" w:author="Bruno Landais" w:date="2021-09-21T13:52:00Z">
              <w:r w:rsidR="00704932" w:rsidDel="00E60B0A">
                <w:delText>DnsResponseTemplate</w:delText>
              </w:r>
            </w:del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8FB0" w14:textId="77777777" w:rsidR="00704932" w:rsidRPr="0016361A" w:rsidRDefault="00704932" w:rsidP="007F3A22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85D" w14:textId="698099D0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</w:t>
            </w:r>
            <w:ins w:id="27" w:author="Bruno Landais" w:date="2021-09-21T13:52:00Z">
              <w:r w:rsidR="00E60B0A">
                <w:rPr>
                  <w:rFonts w:cs="Arial"/>
                  <w:szCs w:val="18"/>
                </w:rPr>
                <w:t xml:space="preserve">Message </w:t>
              </w:r>
            </w:ins>
            <w:del w:id="28" w:author="Bruno Landais" w:date="2021-09-21T13:52:00Z">
              <w:r w:rsidDel="00E60B0A">
                <w:rPr>
                  <w:rFonts w:cs="Arial"/>
                  <w:szCs w:val="18"/>
                </w:rPr>
                <w:delText>d</w:delText>
              </w:r>
            </w:del>
            <w:ins w:id="29" w:author="Bruno Landais" w:date="2021-09-21T13:52:00Z">
              <w:r w:rsidR="00E60B0A">
                <w:rPr>
                  <w:rFonts w:cs="Arial"/>
                  <w:szCs w:val="18"/>
                </w:rPr>
                <w:t>D</w:t>
              </w:r>
            </w:ins>
            <w:r>
              <w:rPr>
                <w:rFonts w:cs="Arial"/>
                <w:szCs w:val="18"/>
              </w:rPr>
              <w:t xml:space="preserve">etection </w:t>
            </w:r>
            <w:del w:id="30" w:author="Bruno Landais" w:date="2021-09-21T13:52:00Z">
              <w:r w:rsidDel="00E60B0A">
                <w:rPr>
                  <w:rFonts w:cs="Arial"/>
                  <w:szCs w:val="18"/>
                </w:rPr>
                <w:delText>t</w:delText>
              </w:r>
            </w:del>
            <w:ins w:id="31" w:author="Bruno Landais" w:date="2021-09-21T13:52:00Z">
              <w:r w:rsidR="00E60B0A">
                <w:rPr>
                  <w:rFonts w:cs="Arial"/>
                  <w:szCs w:val="18"/>
                </w:rPr>
                <w:t>T</w:t>
              </w:r>
            </w:ins>
            <w:r>
              <w:rPr>
                <w:rFonts w:cs="Arial"/>
                <w:szCs w:val="18"/>
              </w:rPr>
              <w:t>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9ED2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6A0E146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50F2" w14:textId="77777777" w:rsidR="00704932" w:rsidRPr="0016361A" w:rsidRDefault="00704932" w:rsidP="007F3A22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10D5" w14:textId="77777777" w:rsidR="00704932" w:rsidRPr="0016361A" w:rsidRDefault="00704932" w:rsidP="007F3A22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88B5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5AF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15CB13D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EFD" w14:textId="77777777" w:rsidR="00704932" w:rsidRPr="0016361A" w:rsidRDefault="00704932" w:rsidP="007F3A22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1178" w14:textId="77777777" w:rsidR="00704932" w:rsidRPr="0016361A" w:rsidRDefault="00704932" w:rsidP="007F3A22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EF1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F5C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7AD9A49E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B74" w14:textId="77777777" w:rsidR="00704932" w:rsidRPr="0016361A" w:rsidRDefault="00704932" w:rsidP="007F3A22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71F" w14:textId="77777777" w:rsidR="00704932" w:rsidRPr="0016361A" w:rsidRDefault="00704932" w:rsidP="007F3A22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575E" w14:textId="70CCF032" w:rsidR="00704932" w:rsidRPr="0016361A" w:rsidRDefault="00362BEC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="00704932">
              <w:rPr>
                <w:rFonts w:cs="Arial"/>
                <w:szCs w:val="18"/>
              </w:rPr>
              <w:t>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9974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F6A8737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B6C" w14:textId="77777777" w:rsidR="00704932" w:rsidRDefault="00704932" w:rsidP="007F3A22">
            <w:pPr>
              <w:pStyle w:val="TAL"/>
            </w:pPr>
            <w:r>
              <w:t>DnsContextNotification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28C0" w14:textId="77777777" w:rsidR="00704932" w:rsidRPr="004038B8" w:rsidRDefault="00704932" w:rsidP="007F3A22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48A2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447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2C66E8E2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2F9" w14:textId="77777777" w:rsidR="00704932" w:rsidRDefault="00704932" w:rsidP="007F3A22">
            <w:pPr>
              <w:pStyle w:val="TAL"/>
            </w:pPr>
            <w:r>
              <w:t>ForwardingParameters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3B3" w14:textId="77777777" w:rsidR="00704932" w:rsidRPr="004038B8" w:rsidRDefault="00704932" w:rsidP="007F3A22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18A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A1B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4DB6EDE8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F50" w14:textId="77777777" w:rsidR="00704932" w:rsidRDefault="00704932" w:rsidP="007F3A22">
            <w:pPr>
              <w:pStyle w:val="TAL"/>
            </w:pPr>
            <w:r>
              <w:t>EcsOption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EEF" w14:textId="77777777" w:rsidR="00704932" w:rsidRPr="004038B8" w:rsidRDefault="00704932" w:rsidP="007F3A22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A5E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0D4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2A40FE6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A30" w14:textId="77777777" w:rsidR="00704932" w:rsidRDefault="00704932" w:rsidP="007F3A22">
            <w:pPr>
              <w:pStyle w:val="TAL"/>
            </w:pPr>
            <w:r>
              <w:t>DnsContextEventReport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CCA1" w14:textId="77777777" w:rsidR="00704932" w:rsidRPr="004038B8" w:rsidRDefault="00704932" w:rsidP="007F3A22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CCE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BF7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432F3341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1F6" w14:textId="77777777" w:rsidR="00704932" w:rsidRDefault="00704932" w:rsidP="007F3A22">
            <w:pPr>
              <w:pStyle w:val="TAL"/>
            </w:pPr>
            <w:r>
              <w:t>DnsQueryReport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82D" w14:textId="77777777" w:rsidR="00704932" w:rsidRPr="004038B8" w:rsidRDefault="00704932" w:rsidP="007F3A22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9012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7C5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620C5511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16B" w14:textId="2456E959" w:rsidR="00704932" w:rsidRDefault="00704932" w:rsidP="007F3A22">
            <w:pPr>
              <w:pStyle w:val="TAL"/>
            </w:pPr>
            <w:r>
              <w:t>DNSR</w:t>
            </w:r>
            <w:ins w:id="32" w:author="Bruno Landais" w:date="2021-09-21T14:22:00Z">
              <w:r w:rsidR="007536F4">
                <w:t>sp</w:t>
              </w:r>
            </w:ins>
            <w:del w:id="33" w:author="Bruno Landais" w:date="2021-09-21T14:22:00Z">
              <w:r w:rsidDel="007536F4">
                <w:delText>esponse</w:delText>
              </w:r>
            </w:del>
            <w:r>
              <w:t>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050" w14:textId="77777777" w:rsidR="00704932" w:rsidRPr="004038B8" w:rsidRDefault="00704932" w:rsidP="007F3A22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0FA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0A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7E83D8BF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692" w14:textId="77777777" w:rsidR="00704932" w:rsidRDefault="00704932" w:rsidP="007F3A22">
            <w:pPr>
              <w:pStyle w:val="TAL"/>
            </w:pPr>
            <w:r w:rsidRPr="00CF63FF">
              <w:t>ApplyAction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F6E7" w14:textId="77777777" w:rsidR="00704932" w:rsidRPr="004038B8" w:rsidRDefault="00704932" w:rsidP="007F3A22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7AC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DD76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EFE5684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245" w14:textId="77777777" w:rsidR="00704932" w:rsidRDefault="00704932" w:rsidP="007F3A22">
            <w:pPr>
              <w:pStyle w:val="TAL"/>
            </w:pPr>
            <w:r w:rsidRPr="00CF63FF">
              <w:t>ReportType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B6B5" w14:textId="77777777" w:rsidR="00704932" w:rsidRPr="004038B8" w:rsidRDefault="00704932" w:rsidP="007F3A22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F32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Type of report being sent by the EASDF to the SMF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B4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49F55F" w14:textId="77777777" w:rsidR="00704932" w:rsidRDefault="00704932" w:rsidP="00704932"/>
    <w:p w14:paraId="56571B2C" w14:textId="77777777" w:rsidR="00704932" w:rsidRDefault="00704932" w:rsidP="0070493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Neasdf_DNSContext</w:t>
      </w:r>
      <w:r w:rsidRPr="009C4D60">
        <w:t xml:space="preserve"> </w:t>
      </w:r>
      <w:r>
        <w:t>service based interface.</w:t>
      </w:r>
    </w:p>
    <w:p w14:paraId="66BA42C5" w14:textId="77777777" w:rsidR="00704932" w:rsidRPr="009C4D60" w:rsidRDefault="00704932" w:rsidP="00704932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Neasdf_DNSContext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704932" w:rsidRPr="00B54FF5" w14:paraId="3C31B7EA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06CF7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0FAB3" w14:textId="77777777" w:rsidR="00704932" w:rsidRPr="0016361A" w:rsidRDefault="00704932" w:rsidP="007F3A22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E7CFF" w14:textId="77777777" w:rsidR="00704932" w:rsidRPr="0016361A" w:rsidRDefault="00704932" w:rsidP="007F3A22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DFF8D" w14:textId="77777777" w:rsidR="00704932" w:rsidRPr="0016361A" w:rsidRDefault="00704932" w:rsidP="007F3A22">
            <w:pPr>
              <w:pStyle w:val="TAH"/>
            </w:pPr>
            <w:r w:rsidRPr="0016361A">
              <w:t>Applicability</w:t>
            </w:r>
          </w:p>
        </w:tc>
      </w:tr>
      <w:tr w:rsidR="00704932" w:rsidRPr="00B54FF5" w14:paraId="0AF17AE6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67DE" w14:textId="77777777" w:rsidR="00704932" w:rsidRPr="0016361A" w:rsidRDefault="00704932" w:rsidP="007F3A22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A404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44C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650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7AFC2543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93E" w14:textId="77777777" w:rsidR="00704932" w:rsidRPr="0016361A" w:rsidRDefault="00704932" w:rsidP="007F3A22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87F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0C6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DA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A2326EE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F5E" w14:textId="77777777" w:rsidR="00704932" w:rsidRPr="0016361A" w:rsidRDefault="00704932" w:rsidP="007F3A22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FCF6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B9B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2A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0DD24ED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43C3" w14:textId="77777777" w:rsidR="00704932" w:rsidRPr="0016361A" w:rsidRDefault="00704932" w:rsidP="007F3A22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7EBB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58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7D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DD256B9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4834" w14:textId="77777777" w:rsidR="00704932" w:rsidRPr="0016361A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DE6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D35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45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E61148F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942" w14:textId="77777777" w:rsidR="00704932" w:rsidRDefault="00704932" w:rsidP="007F3A22">
            <w:pPr>
              <w:pStyle w:val="TAL"/>
            </w:pPr>
            <w: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FB4" w14:textId="77777777" w:rsidR="00704932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75A" w14:textId="77777777" w:rsidR="00704932" w:rsidRDefault="00704932" w:rsidP="007F3A22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52B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26751" w:rsidRPr="00B54FF5" w14:paraId="15266C9D" w14:textId="77777777" w:rsidTr="007F3A22">
        <w:trPr>
          <w:jc w:val="center"/>
          <w:ins w:id="34" w:author="Bruno Landais" w:date="2021-09-21T15:24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FC12" w14:textId="7E216F77" w:rsidR="00826751" w:rsidRDefault="00826751" w:rsidP="00826751">
            <w:pPr>
              <w:pStyle w:val="TAL"/>
              <w:rPr>
                <w:ins w:id="35" w:author="Bruno Landais" w:date="2021-09-21T15:24:00Z"/>
              </w:rPr>
            </w:pPr>
            <w:ins w:id="36" w:author="Bruno Landais" w:date="2021-09-21T15:24:00Z">
              <w:r>
                <w:t>IPv6Addr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E8CC" w14:textId="776AA107" w:rsidR="00826751" w:rsidRDefault="00826751" w:rsidP="00826751">
            <w:pPr>
              <w:pStyle w:val="TAL"/>
              <w:rPr>
                <w:ins w:id="37" w:author="Bruno Landais" w:date="2021-09-21T15:24:00Z"/>
              </w:rPr>
            </w:pPr>
            <w:ins w:id="38" w:author="Bruno Landais" w:date="2021-09-21T15:25:00Z">
              <w:r>
                <w:t>3GPP TS 29.571 [16]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509" w14:textId="11FC6F4E" w:rsidR="00826751" w:rsidRDefault="00826751" w:rsidP="00826751">
            <w:pPr>
              <w:pStyle w:val="TAL"/>
              <w:rPr>
                <w:ins w:id="39" w:author="Bruno Landais" w:date="2021-09-21T15:24:00Z"/>
              </w:rPr>
            </w:pPr>
            <w:ins w:id="40" w:author="Bruno Landais" w:date="2021-09-21T15:25:00Z">
              <w:r>
                <w:t>IPv6 address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589" w14:textId="77777777" w:rsidR="00826751" w:rsidRPr="0016361A" w:rsidRDefault="00826751" w:rsidP="00826751">
            <w:pPr>
              <w:pStyle w:val="TAL"/>
              <w:rPr>
                <w:ins w:id="41" w:author="Bruno Landais" w:date="2021-09-21T15:24:00Z"/>
                <w:rFonts w:cs="Arial"/>
                <w:szCs w:val="18"/>
              </w:rPr>
            </w:pPr>
          </w:p>
        </w:tc>
      </w:tr>
      <w:tr w:rsidR="008E57F1" w:rsidRPr="00B54FF5" w14:paraId="6FDAD431" w14:textId="77777777" w:rsidTr="007F3A22">
        <w:trPr>
          <w:jc w:val="center"/>
          <w:ins w:id="42" w:author="Bruno Landais" w:date="2021-09-23T12:05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FEE" w14:textId="48E96F72" w:rsidR="008E57F1" w:rsidRDefault="008E57F1" w:rsidP="008E57F1">
            <w:pPr>
              <w:pStyle w:val="TAL"/>
              <w:rPr>
                <w:ins w:id="43" w:author="Bruno Landais" w:date="2021-09-23T12:05:00Z"/>
              </w:rPr>
            </w:pPr>
            <w:ins w:id="44" w:author="Bruno Landais" w:date="2021-09-23T12:05:00Z">
              <w: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741E" w14:textId="09D53661" w:rsidR="008E57F1" w:rsidRDefault="008E57F1" w:rsidP="008E57F1">
            <w:pPr>
              <w:pStyle w:val="TAL"/>
              <w:rPr>
                <w:ins w:id="45" w:author="Bruno Landais" w:date="2021-09-23T12:05:00Z"/>
              </w:rPr>
            </w:pPr>
            <w:ins w:id="46" w:author="Bruno Landais" w:date="2021-09-23T12:05:00Z">
              <w:r>
                <w:t>3GPP TS 29.571 [16]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87C0" w14:textId="195E773E" w:rsidR="008E57F1" w:rsidRDefault="008E57F1" w:rsidP="008E57F1">
            <w:pPr>
              <w:pStyle w:val="TAL"/>
              <w:rPr>
                <w:ins w:id="47" w:author="Bruno Landais" w:date="2021-09-23T12:05:00Z"/>
              </w:rPr>
            </w:pPr>
            <w:ins w:id="48" w:author="Bruno Landais" w:date="2021-09-23T12:05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BD52" w14:textId="77777777" w:rsidR="008E57F1" w:rsidRPr="0016361A" w:rsidRDefault="008E57F1" w:rsidP="008E57F1">
            <w:pPr>
              <w:pStyle w:val="TAL"/>
              <w:rPr>
                <w:ins w:id="49" w:author="Bruno Landais" w:date="2021-09-23T12:05:00Z"/>
                <w:rFonts w:cs="Arial"/>
                <w:szCs w:val="18"/>
              </w:rPr>
            </w:pPr>
          </w:p>
        </w:tc>
      </w:tr>
    </w:tbl>
    <w:p w14:paraId="0D5E85CC" w14:textId="77777777" w:rsidR="00704932" w:rsidRDefault="00704932" w:rsidP="00704932"/>
    <w:p w14:paraId="7E3FA066" w14:textId="25CFBC9B" w:rsidR="00704932" w:rsidDel="002C3AF6" w:rsidRDefault="00704932" w:rsidP="00704932">
      <w:pPr>
        <w:pStyle w:val="EditorsNote"/>
        <w:rPr>
          <w:del w:id="50" w:author="Bruno Landais" w:date="2021-09-21T15:05:00Z"/>
        </w:rPr>
      </w:pPr>
      <w:del w:id="51" w:author="Bruno Landais" w:date="2021-09-21T15:05:00Z">
        <w:r w:rsidDel="002C3AF6">
          <w:delText>Editor's note: the definition and the encoding of all the data types of the Neasdf_DNSContext service are FFS.</w:delText>
        </w:r>
      </w:del>
    </w:p>
    <w:p w14:paraId="0C190186" w14:textId="3AB0991E" w:rsidR="00704932" w:rsidRDefault="00704932" w:rsidP="00C21836"/>
    <w:p w14:paraId="116C70D4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E1ADFB" w14:textId="77777777" w:rsidR="00704932" w:rsidRDefault="00704932" w:rsidP="00704932">
      <w:pPr>
        <w:pStyle w:val="Heading5"/>
      </w:pPr>
      <w:bookmarkStart w:id="52" w:name="_Toc510696636"/>
      <w:bookmarkStart w:id="53" w:name="_Toc35971431"/>
      <w:bookmarkStart w:id="54" w:name="_Toc81738282"/>
      <w:r>
        <w:t>6.1.6.2.2</w:t>
      </w:r>
      <w:r>
        <w:tab/>
        <w:t xml:space="preserve">Type: </w:t>
      </w:r>
      <w:bookmarkEnd w:id="52"/>
      <w:bookmarkEnd w:id="53"/>
      <w:r>
        <w:t>DnsContextCreateData</w:t>
      </w:r>
      <w:bookmarkEnd w:id="54"/>
    </w:p>
    <w:p w14:paraId="05DC58A5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DnsContextCreateData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5" w:author="Bruno Landais" w:date="2021-09-23T12:07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6"/>
        <w:gridCol w:w="1701"/>
        <w:gridCol w:w="284"/>
        <w:gridCol w:w="1134"/>
        <w:gridCol w:w="3402"/>
        <w:gridCol w:w="1217"/>
        <w:tblGridChange w:id="56">
          <w:tblGrid>
            <w:gridCol w:w="1701"/>
            <w:gridCol w:w="85"/>
            <w:gridCol w:w="1359"/>
            <w:gridCol w:w="200"/>
            <w:gridCol w:w="225"/>
            <w:gridCol w:w="59"/>
            <w:gridCol w:w="142"/>
            <w:gridCol w:w="933"/>
            <w:gridCol w:w="59"/>
            <w:gridCol w:w="142"/>
            <w:gridCol w:w="3402"/>
            <w:gridCol w:w="1217"/>
          </w:tblGrid>
        </w:tblGridChange>
      </w:tblGrid>
      <w:tr w:rsidR="008E57F1" w:rsidRPr="00B54FF5" w14:paraId="0976C562" w14:textId="77777777" w:rsidTr="008E57F1">
        <w:trPr>
          <w:jc w:val="center"/>
          <w:trPrChange w:id="57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415920" w14:textId="77777777" w:rsidR="00704932" w:rsidRPr="0016361A" w:rsidRDefault="00704932" w:rsidP="007F3A22">
            <w:pPr>
              <w:pStyle w:val="TAH"/>
            </w:pPr>
            <w:r w:rsidRPr="0016361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9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0520C0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0" w:author="Bruno Landais" w:date="2021-09-23T12:07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C656F8" w14:textId="77777777" w:rsidR="00704932" w:rsidRPr="0016361A" w:rsidRDefault="00704932" w:rsidP="007F3A2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1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2032D41" w14:textId="77777777" w:rsidR="00704932" w:rsidRPr="0016361A" w:rsidRDefault="00704932" w:rsidP="007F3A2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Bruno Landais" w:date="2021-09-23T12:07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EBE330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3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779AB3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E57F1" w:rsidRPr="00B54FF5" w14:paraId="6E2AEA2A" w14:textId="77777777" w:rsidTr="008E57F1">
        <w:trPr>
          <w:jc w:val="center"/>
          <w:trPrChange w:id="64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EF9D9" w14:textId="77777777" w:rsidR="00704932" w:rsidRPr="0016361A" w:rsidRDefault="00704932" w:rsidP="007F3A22">
            <w:pPr>
              <w:pStyle w:val="TAL"/>
            </w:pPr>
            <w:r>
              <w:t>ueIpv4Addr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3CAFB" w14:textId="77777777" w:rsidR="00704932" w:rsidRPr="0016361A" w:rsidRDefault="00704932" w:rsidP="007F3A22">
            <w:pPr>
              <w:pStyle w:val="TAL"/>
            </w:pPr>
            <w:r>
              <w:t>Ipv4Addr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CE29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BF9A" w14:textId="77777777" w:rsidR="00704932" w:rsidRPr="0016361A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E6670" w14:textId="4DD2D460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</w:t>
            </w:r>
            <w:ins w:id="70" w:author="Bruno Landais" w:date="2021-09-21T13:18:00Z">
              <w:r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CBB52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0A14FE53" w14:textId="77777777" w:rsidTr="008E57F1">
        <w:trPr>
          <w:jc w:val="center"/>
          <w:trPrChange w:id="72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641FE" w14:textId="77777777" w:rsidR="00704932" w:rsidRPr="0016361A" w:rsidRDefault="00704932" w:rsidP="007F3A22">
            <w:pPr>
              <w:pStyle w:val="TAL"/>
            </w:pPr>
            <w:r>
              <w:t>ueIpv6Prefix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EAD7B" w14:textId="77777777" w:rsidR="00704932" w:rsidRPr="0016361A" w:rsidRDefault="00704932" w:rsidP="007F3A22">
            <w:pPr>
              <w:pStyle w:val="TAL"/>
            </w:pPr>
            <w:r>
              <w:t>Ipv6Prefix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1F312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6B38A" w14:textId="77777777" w:rsidR="00704932" w:rsidRPr="0016361A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258E0" w14:textId="6ADF2B36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</w:t>
            </w:r>
            <w:ins w:id="78" w:author="Bruno Landais" w:date="2021-09-21T13:18:00Z">
              <w:r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85580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554E4D16" w14:textId="77777777" w:rsidTr="008E57F1">
        <w:trPr>
          <w:jc w:val="center"/>
          <w:trPrChange w:id="80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D5C10" w14:textId="77777777" w:rsidR="00704932" w:rsidRPr="0016361A" w:rsidRDefault="00704932" w:rsidP="007F3A22">
            <w:pPr>
              <w:pStyle w:val="TAL"/>
            </w:pPr>
            <w: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1CE92" w14:textId="77777777" w:rsidR="00704932" w:rsidRPr="0016361A" w:rsidRDefault="00704932" w:rsidP="007F3A22">
            <w:pPr>
              <w:pStyle w:val="TAL"/>
            </w:pPr>
            <w:r>
              <w:t>Dnn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E7B12" w14:textId="77777777" w:rsidR="00704932" w:rsidRPr="0016361A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45F0C" w14:textId="77777777" w:rsidR="00704932" w:rsidRPr="0016361A" w:rsidRDefault="00704932" w:rsidP="007F3A2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F0C59" w14:textId="252E65DA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of the PDU session</w:t>
            </w:r>
            <w:ins w:id="86" w:author="Bruno Landais" w:date="2021-09-21T13:18:00Z">
              <w:r>
                <w:rPr>
                  <w:rFonts w:cs="Arial"/>
                  <w:szCs w:val="18"/>
                </w:rPr>
                <w:t xml:space="preserve"> (NOTE </w:t>
              </w:r>
            </w:ins>
            <w:ins w:id="87" w:author="Bruno Landais" w:date="2021-09-22T12:01:00Z">
              <w:r w:rsidR="00E92C66">
                <w:rPr>
                  <w:rFonts w:cs="Arial"/>
                  <w:szCs w:val="18"/>
                </w:rPr>
                <w:t>X</w:t>
              </w:r>
            </w:ins>
            <w:ins w:id="88" w:author="Bruno Landais" w:date="2021-09-21T13:18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9ACF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77AEF463" w14:textId="77777777" w:rsidTr="008E57F1">
        <w:trPr>
          <w:jc w:val="center"/>
          <w:trPrChange w:id="90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02367" w14:textId="77777777" w:rsidR="00704932" w:rsidRPr="0016361A" w:rsidRDefault="00704932" w:rsidP="007F3A22">
            <w:pPr>
              <w:pStyle w:val="TAL"/>
            </w:pPr>
            <w:r>
              <w:t>dnsRules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AFB2A" w14:textId="77777777" w:rsidR="00704932" w:rsidRPr="0016361A" w:rsidRDefault="00704932" w:rsidP="007F3A22">
            <w:pPr>
              <w:pStyle w:val="TAL"/>
            </w:pPr>
            <w:r>
              <w:t>map(DnsRule)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23E70" w14:textId="6A2D7EB2" w:rsidR="00704932" w:rsidRPr="0016361A" w:rsidRDefault="00C3785C" w:rsidP="007F3A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25A21" w14:textId="77777777" w:rsidR="00704932" w:rsidRPr="0016361A" w:rsidRDefault="00704932" w:rsidP="007F3A22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87F2D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Map of DNS message handling rules. </w:t>
            </w:r>
          </w:p>
          <w:p w14:paraId="1BACA8D1" w14:textId="77777777" w:rsidR="00704932" w:rsidRDefault="00704932" w:rsidP="007F3A22">
            <w:pPr>
              <w:pStyle w:val="TAL"/>
              <w:rPr>
                <w:ins w:id="96" w:author="Bruno Landais" w:date="2021-09-22T12:01:00Z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4773BD5C" w14:textId="6B0E334C" w:rsidR="00E92C66" w:rsidRPr="0016361A" w:rsidRDefault="00E92C66" w:rsidP="007F3A22">
            <w:pPr>
              <w:pStyle w:val="TAL"/>
              <w:rPr>
                <w:rFonts w:cs="Arial"/>
                <w:szCs w:val="18"/>
              </w:rPr>
            </w:pPr>
            <w:ins w:id="97" w:author="Bruno Landais" w:date="2021-09-22T12:01:00Z">
              <w:r>
                <w:rPr>
                  <w:lang w:val="en-US"/>
                </w:rPr>
                <w:t>(NOTE Y)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44E5C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662F76DB" w14:textId="77777777" w:rsidTr="008E57F1">
        <w:trPr>
          <w:jc w:val="center"/>
          <w:trPrChange w:id="99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2796C" w14:textId="146A961B" w:rsidR="00704932" w:rsidRPr="0016361A" w:rsidRDefault="00704932" w:rsidP="007F3A22">
            <w:pPr>
              <w:pStyle w:val="TAL"/>
            </w:pPr>
            <w:del w:id="101" w:author="Bruno Landais" w:date="2021-09-21T13:30:00Z">
              <w:r w:rsidDel="000679A3">
                <w:delText>dnsContextN</w:delText>
              </w:r>
            </w:del>
            <w:ins w:id="102" w:author="Bruno Landais" w:date="2021-09-21T13:30:00Z">
              <w:r w:rsidR="000679A3">
                <w:t>n</w:t>
              </w:r>
            </w:ins>
            <w:r>
              <w:t>otif</w:t>
            </w:r>
            <w:ins w:id="103" w:author="Bruno Landais" w:date="2021-09-21T13:32:00Z">
              <w:r w:rsidR="000679A3">
                <w:t>y</w:t>
              </w:r>
            </w:ins>
            <w:r>
              <w:t>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8D6A9" w14:textId="77777777" w:rsidR="00704932" w:rsidRPr="0016361A" w:rsidRDefault="00704932" w:rsidP="007F3A22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FF49A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77E4E" w14:textId="77777777" w:rsidR="00704932" w:rsidRPr="0016361A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53F51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Callback URI to receive notifications. </w:t>
            </w:r>
          </w:p>
          <w:p w14:paraId="309ADD1E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NF service consumer subscribes to receive DNS context notifications.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1A7C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04B3947E" w14:textId="77777777" w:rsidTr="008E57F1">
        <w:trPr>
          <w:jc w:val="center"/>
          <w:ins w:id="109" w:author="Bruno Landais" w:date="2021-09-23T12:06:00Z"/>
          <w:trPrChange w:id="110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runo Landais" w:date="2021-09-23T12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35FF1" w14:textId="4BCCBE1D" w:rsidR="008E57F1" w:rsidDel="000679A3" w:rsidRDefault="008E57F1" w:rsidP="008E57F1">
            <w:pPr>
              <w:pStyle w:val="TAL"/>
              <w:rPr>
                <w:ins w:id="112" w:author="Bruno Landais" w:date="2021-09-23T12:06:00Z"/>
              </w:rPr>
            </w:pPr>
            <w:ins w:id="113" w:author="Bruno Landais" w:date="2021-09-23T12:06:00Z">
              <w:r>
                <w:t>supportedFeatures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Bruno Landais" w:date="2021-09-23T12:07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460D6" w14:textId="08A6359B" w:rsidR="008E57F1" w:rsidRDefault="008E57F1" w:rsidP="008E57F1">
            <w:pPr>
              <w:pStyle w:val="TAL"/>
              <w:rPr>
                <w:ins w:id="115" w:author="Bruno Landais" w:date="2021-09-23T12:06:00Z"/>
              </w:rPr>
            </w:pPr>
            <w:ins w:id="116" w:author="Bruno Landais" w:date="2021-09-23T12:06:00Z">
              <w:r>
                <w:t>SupportedFeatures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Bruno Landais" w:date="2021-09-23T12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3EC1A" w14:textId="6B633154" w:rsidR="008E57F1" w:rsidRDefault="008E57F1" w:rsidP="008E57F1">
            <w:pPr>
              <w:pStyle w:val="TAC"/>
              <w:rPr>
                <w:ins w:id="118" w:author="Bruno Landais" w:date="2021-09-23T12:06:00Z"/>
              </w:rPr>
            </w:pPr>
            <w:ins w:id="119" w:author="Bruno Landais" w:date="2021-09-23T12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6CAD" w14:textId="5768624B" w:rsidR="008E57F1" w:rsidRDefault="008E57F1" w:rsidP="008E57F1">
            <w:pPr>
              <w:pStyle w:val="TAL"/>
              <w:rPr>
                <w:ins w:id="121" w:author="Bruno Landais" w:date="2021-09-23T12:06:00Z"/>
              </w:rPr>
            </w:pPr>
            <w:ins w:id="122" w:author="Bruno Landais" w:date="2021-09-23T12:06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runo Landais" w:date="2021-09-23T12:07:00Z">
              <w:tcPr>
                <w:tcW w:w="360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6EA6A" w14:textId="5A8FBDF9" w:rsidR="008E57F1" w:rsidRDefault="008E57F1" w:rsidP="008E57F1">
            <w:pPr>
              <w:pStyle w:val="TAL"/>
              <w:rPr>
                <w:ins w:id="124" w:author="Bruno Landais" w:date="2021-09-23T12:06:00Z"/>
                <w:rFonts w:cs="Arial"/>
                <w:szCs w:val="18"/>
              </w:rPr>
            </w:pPr>
            <w:ins w:id="125" w:author="Bruno Landais" w:date="2021-09-23T12:06:00Z">
              <w:r>
                <w:rPr>
                  <w:rFonts w:cs="Arial"/>
                  <w:szCs w:val="18"/>
                </w:rPr>
                <w:t xml:space="preserve">This IE shall be present if at least one optional feature defined in clause 6.1.8 is supported. 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B9584" w14:textId="77777777" w:rsidR="008E57F1" w:rsidRPr="0016361A" w:rsidRDefault="008E57F1" w:rsidP="008E57F1">
            <w:pPr>
              <w:pStyle w:val="TAL"/>
              <w:rPr>
                <w:ins w:id="127" w:author="Bruno Landais" w:date="2021-09-23T12:06:00Z"/>
                <w:rFonts w:cs="Arial"/>
                <w:szCs w:val="18"/>
              </w:rPr>
            </w:pPr>
          </w:p>
        </w:tc>
      </w:tr>
      <w:tr w:rsidR="00704932" w:rsidRPr="00B54FF5" w14:paraId="131D6CB8" w14:textId="77777777" w:rsidTr="007F3A2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177" w14:textId="7F463972" w:rsidR="00704932" w:rsidRDefault="00704932" w:rsidP="007F3A22">
            <w:pPr>
              <w:pStyle w:val="TAN"/>
              <w:rPr>
                <w:ins w:id="128" w:author="Bruno Landais" w:date="2021-09-21T13:18:00Z"/>
              </w:rPr>
            </w:pPr>
            <w:r>
              <w:t>NOTE</w:t>
            </w:r>
            <w:ins w:id="129" w:author="Bruno Landais" w:date="2021-09-21T13:18:00Z">
              <w:r>
                <w:t xml:space="preserve"> 1</w:t>
              </w:r>
            </w:ins>
            <w:r>
              <w:t>:</w:t>
            </w:r>
            <w:r>
              <w:tab/>
              <w:t>At least one of the ueIpv4Addr and ueIpv6Prefix attributes shall be present.</w:t>
            </w:r>
          </w:p>
          <w:p w14:paraId="45EF9469" w14:textId="2F91F868" w:rsidR="00E92C66" w:rsidRPr="0016361A" w:rsidRDefault="00704932" w:rsidP="00C3785C">
            <w:pPr>
              <w:pStyle w:val="TAN"/>
              <w:rPr>
                <w:rFonts w:cs="Arial"/>
                <w:szCs w:val="18"/>
              </w:rPr>
            </w:pPr>
            <w:ins w:id="130" w:author="Bruno Landais" w:date="2021-09-21T13:18:00Z">
              <w:r>
                <w:rPr>
                  <w:rFonts w:cs="Arial"/>
                  <w:szCs w:val="18"/>
                </w:rPr>
                <w:t xml:space="preserve">NOTE </w:t>
              </w:r>
            </w:ins>
            <w:ins w:id="131" w:author="Bruno Landais" w:date="2021-09-22T12:01:00Z">
              <w:r w:rsidR="00E92C66">
                <w:rPr>
                  <w:rFonts w:cs="Arial"/>
                  <w:szCs w:val="18"/>
                </w:rPr>
                <w:t>X</w:t>
              </w:r>
            </w:ins>
            <w:ins w:id="132" w:author="Bruno Landais" w:date="2021-09-21T13:18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</w:ins>
            <w:ins w:id="133" w:author="Bruno Landais" w:date="2021-09-21T13:23:00Z">
              <w:r w:rsidR="00301031">
                <w:rPr>
                  <w:rFonts w:cs="Arial"/>
                  <w:szCs w:val="18"/>
                </w:rPr>
                <w:t>T</w:t>
              </w:r>
            </w:ins>
            <w:ins w:id="134" w:author="Bruno Landais" w:date="2021-09-21T13:20:00Z">
              <w:r>
                <w:rPr>
                  <w:rFonts w:cs="Arial"/>
                  <w:szCs w:val="18"/>
                </w:rPr>
                <w:t xml:space="preserve">he </w:t>
              </w:r>
            </w:ins>
            <w:ins w:id="135" w:author="Bruno Landais" w:date="2021-09-21T13:21:00Z">
              <w:r>
                <w:rPr>
                  <w:rFonts w:cs="Arial"/>
                  <w:szCs w:val="18"/>
                </w:rPr>
                <w:t xml:space="preserve">UE IP address shall be </w:t>
              </w:r>
            </w:ins>
            <w:ins w:id="136" w:author="Bruno Landais" w:date="2021-09-21T13:22:00Z">
              <w:r>
                <w:rPr>
                  <w:rFonts w:cs="Arial"/>
                  <w:szCs w:val="18"/>
                </w:rPr>
                <w:t xml:space="preserve">used together with the </w:t>
              </w:r>
            </w:ins>
            <w:ins w:id="137" w:author="Bruno Landais" w:date="2021-09-21T13:20:00Z">
              <w:r>
                <w:rPr>
                  <w:rFonts w:cs="Arial"/>
                  <w:szCs w:val="18"/>
                </w:rPr>
                <w:t xml:space="preserve">DNN </w:t>
              </w:r>
            </w:ins>
            <w:ins w:id="138" w:author="Bruno Landais" w:date="2021-09-21T13:22:00Z">
              <w:r>
                <w:rPr>
                  <w:rFonts w:cs="Arial"/>
                  <w:szCs w:val="18"/>
                </w:rPr>
                <w:t>to uniquely identify the DNS context associated with a PDU session</w:t>
              </w:r>
            </w:ins>
            <w:ins w:id="139" w:author="Bruno Landais" w:date="2021-09-21T13:27:00Z">
              <w:r w:rsidR="00301031">
                <w:rPr>
                  <w:rFonts w:cs="Arial"/>
                  <w:szCs w:val="18"/>
                </w:rPr>
                <w:t xml:space="preserve"> (e.g. in deployments where the same EASDF is used for PDU sessions to DNs with overlapping IP address spaces) and to associate th</w:t>
              </w:r>
            </w:ins>
            <w:ins w:id="140" w:author="Bruno Landais" w:date="2021-09-21T13:28:00Z">
              <w:r w:rsidR="00301031">
                <w:rPr>
                  <w:rFonts w:cs="Arial"/>
                  <w:szCs w:val="18"/>
                </w:rPr>
                <w:t>e</w:t>
              </w:r>
            </w:ins>
            <w:ins w:id="141" w:author="Bruno Landais" w:date="2021-09-21T13:27:00Z">
              <w:r w:rsidR="00301031">
                <w:rPr>
                  <w:rFonts w:cs="Arial"/>
                  <w:szCs w:val="18"/>
                </w:rPr>
                <w:t xml:space="preserve"> </w:t>
              </w:r>
            </w:ins>
            <w:ins w:id="142" w:author="Bruno Landais" w:date="2021-09-21T13:25:00Z">
              <w:r w:rsidR="00301031">
                <w:rPr>
                  <w:rFonts w:cs="Arial"/>
                  <w:szCs w:val="18"/>
                </w:rPr>
                <w:t xml:space="preserve">DNS context with a specific DN </w:t>
              </w:r>
            </w:ins>
            <w:ins w:id="143" w:author="Bruno Landais" w:date="2021-09-21T13:28:00Z">
              <w:r w:rsidR="00301031">
                <w:rPr>
                  <w:rFonts w:cs="Arial"/>
                  <w:szCs w:val="18"/>
                </w:rPr>
                <w:t>(</w:t>
              </w:r>
            </w:ins>
            <w:ins w:id="144" w:author="Bruno Landais" w:date="2021-09-21T13:25:00Z">
              <w:r w:rsidR="00301031">
                <w:rPr>
                  <w:rFonts w:cs="Arial"/>
                  <w:szCs w:val="18"/>
                </w:rPr>
                <w:t xml:space="preserve">and </w:t>
              </w:r>
            </w:ins>
            <w:ins w:id="145" w:author="Bruno Landais" w:date="2021-09-21T13:26:00Z">
              <w:r w:rsidR="00301031">
                <w:rPr>
                  <w:rFonts w:cs="Arial"/>
                  <w:szCs w:val="18"/>
                </w:rPr>
                <w:t xml:space="preserve">e.g. </w:t>
              </w:r>
            </w:ins>
            <w:ins w:id="146" w:author="Bruno Landais" w:date="2021-09-21T13:30:00Z">
              <w:r w:rsidR="00BA1285">
                <w:rPr>
                  <w:rFonts w:cs="Arial"/>
                  <w:szCs w:val="18"/>
                </w:rPr>
                <w:t>related</w:t>
              </w:r>
            </w:ins>
            <w:ins w:id="147" w:author="Bruno Landais" w:date="2021-09-21T13:26:00Z">
              <w:r w:rsidR="00301031">
                <w:rPr>
                  <w:rFonts w:cs="Arial"/>
                  <w:szCs w:val="18"/>
                </w:rPr>
                <w:t xml:space="preserve"> tunnels connecting to the DN).</w:t>
              </w:r>
            </w:ins>
            <w:ins w:id="148" w:author="Bruno Landais" w:date="2021-09-21T13:21:00Z">
              <w:r>
                <w:rPr>
                  <w:rFonts w:cs="Arial"/>
                  <w:szCs w:val="18"/>
                </w:rPr>
                <w:t xml:space="preserve"> </w:t>
              </w:r>
            </w:ins>
            <w:ins w:id="149" w:author="Bruno Landais" w:date="2021-09-21T13:20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6AE089E3" w14:textId="77777777" w:rsidR="00704932" w:rsidRDefault="00704932" w:rsidP="00704932">
      <w:pPr>
        <w:rPr>
          <w:lang w:val="en-US"/>
        </w:rPr>
      </w:pPr>
    </w:p>
    <w:p w14:paraId="4316A866" w14:textId="0EE606F0" w:rsidR="00704932" w:rsidDel="00704932" w:rsidRDefault="00704932" w:rsidP="00704932">
      <w:pPr>
        <w:pStyle w:val="EditorsNote"/>
        <w:rPr>
          <w:del w:id="150" w:author="Bruno Landais" w:date="2021-09-21T13:17:00Z"/>
          <w:lang w:val="en-US"/>
        </w:rPr>
      </w:pPr>
      <w:del w:id="151" w:author="Bruno Landais" w:date="2021-09-21T13:17:00Z">
        <w:r w:rsidDel="00704932">
          <w:rPr>
            <w:lang w:val="en-US"/>
          </w:rPr>
          <w:delText>Editor's Note: The need and possible use by the EASDF of the DNN in the DNS context are FFS.</w:delText>
        </w:r>
      </w:del>
    </w:p>
    <w:p w14:paraId="6528EB8F" w14:textId="2D835DD4" w:rsidR="00704932" w:rsidRDefault="00704932" w:rsidP="00C21836">
      <w:pPr>
        <w:rPr>
          <w:lang w:val="en-US"/>
        </w:rPr>
      </w:pPr>
    </w:p>
    <w:p w14:paraId="2FCA461A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98A393" w14:textId="77777777" w:rsidR="00704932" w:rsidRDefault="00704932" w:rsidP="00704932">
      <w:pPr>
        <w:pStyle w:val="Heading5"/>
      </w:pPr>
      <w:bookmarkStart w:id="152" w:name="_Toc510696637"/>
      <w:bookmarkStart w:id="153" w:name="_Toc35971432"/>
      <w:bookmarkStart w:id="154" w:name="_Toc81738283"/>
      <w:r>
        <w:t>6.1.6.2.3</w:t>
      </w:r>
      <w:r>
        <w:tab/>
        <w:t xml:space="preserve">Type: </w:t>
      </w:r>
      <w:bookmarkEnd w:id="152"/>
      <w:bookmarkEnd w:id="153"/>
      <w:r>
        <w:t>DnsContextCreatedData</w:t>
      </w:r>
      <w:bookmarkEnd w:id="154"/>
    </w:p>
    <w:p w14:paraId="23C8268E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>6.1.6.2.3-1: Definition of type DNSContextCreatedData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5" w:author="Bruno Landais" w:date="2021-09-23T12:08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6"/>
        <w:gridCol w:w="1701"/>
        <w:gridCol w:w="284"/>
        <w:gridCol w:w="1134"/>
        <w:gridCol w:w="3312"/>
        <w:gridCol w:w="1307"/>
        <w:tblGridChange w:id="156">
          <w:tblGrid>
            <w:gridCol w:w="1838"/>
            <w:gridCol w:w="1307"/>
            <w:gridCol w:w="425"/>
            <w:gridCol w:w="1103"/>
            <w:gridCol w:w="3544"/>
            <w:gridCol w:w="1307"/>
          </w:tblGrid>
        </w:tblGridChange>
      </w:tblGrid>
      <w:tr w:rsidR="00704932" w:rsidRPr="00B54FF5" w14:paraId="168750CF" w14:textId="77777777" w:rsidTr="00E21266">
        <w:trPr>
          <w:jc w:val="center"/>
          <w:trPrChange w:id="157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8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7BDB7E" w14:textId="77777777" w:rsidR="00704932" w:rsidRPr="0016361A" w:rsidRDefault="00704932" w:rsidP="007F3A22">
            <w:pPr>
              <w:pStyle w:val="TAH"/>
            </w:pPr>
            <w:r w:rsidRPr="0016361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9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AA05CAC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0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0FFB8A" w14:textId="77777777" w:rsidR="00704932" w:rsidRPr="0016361A" w:rsidRDefault="00704932" w:rsidP="007F3A2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1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131BACB" w14:textId="77777777" w:rsidR="00704932" w:rsidRPr="0016361A" w:rsidRDefault="00704932" w:rsidP="007F3A2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2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D7D989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3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C123CE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04932" w:rsidRPr="00B54FF5" w14:paraId="2B0ED752" w14:textId="77777777" w:rsidTr="00E21266">
        <w:trPr>
          <w:jc w:val="center"/>
          <w:trPrChange w:id="164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3C6CD" w14:textId="64518183" w:rsidR="00704932" w:rsidRPr="0016361A" w:rsidRDefault="00412FE5" w:rsidP="007F3A22">
            <w:pPr>
              <w:pStyle w:val="TAL"/>
            </w:pPr>
            <w:ins w:id="166" w:author="Bruno Landais" w:date="2021-09-21T15:20:00Z">
              <w:r>
                <w:t>easdf</w:t>
              </w:r>
            </w:ins>
            <w:ins w:id="167" w:author="Bruno Landais" w:date="2021-09-21T15:21:00Z">
              <w:r>
                <w:t>Ipv</w:t>
              </w:r>
            </w:ins>
            <w:ins w:id="168" w:author="Bruno Landais" w:date="2021-09-21T15:22:00Z">
              <w:r>
                <w:t>4Addr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E89C1" w14:textId="0E7A5AE2" w:rsidR="00704932" w:rsidRPr="0016361A" w:rsidRDefault="00412FE5" w:rsidP="007F3A22">
            <w:pPr>
              <w:pStyle w:val="TAL"/>
            </w:pPr>
            <w:ins w:id="170" w:author="Bruno Landais" w:date="2021-09-21T15:22:00Z">
              <w:r>
                <w:t>IPv4Addr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77E70" w14:textId="4A139DB9" w:rsidR="00704932" w:rsidRPr="0016361A" w:rsidRDefault="00412FE5" w:rsidP="007F3A22">
            <w:pPr>
              <w:pStyle w:val="TAC"/>
            </w:pPr>
            <w:ins w:id="172" w:author="Bruno Landais" w:date="2021-09-2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A79E9" w14:textId="0183B328" w:rsidR="00704932" w:rsidRPr="0016361A" w:rsidRDefault="00412FE5" w:rsidP="007F3A22">
            <w:pPr>
              <w:pStyle w:val="TAL"/>
            </w:pPr>
            <w:ins w:id="174" w:author="Bruno Landais" w:date="2021-09-21T15:22:00Z">
              <w:r>
                <w:t>0..1</w:t>
              </w:r>
            </w:ins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3B6C8" w14:textId="6C16CFBD" w:rsidR="00704932" w:rsidRPr="0016361A" w:rsidRDefault="00412FE5" w:rsidP="007F3A22">
            <w:pPr>
              <w:pStyle w:val="TAL"/>
              <w:rPr>
                <w:rFonts w:cs="Arial"/>
                <w:szCs w:val="18"/>
              </w:rPr>
            </w:pPr>
            <w:ins w:id="176" w:author="Bruno Landais" w:date="2021-09-21T15:22:00Z">
              <w:r>
                <w:rPr>
                  <w:rFonts w:cs="Arial"/>
                  <w:szCs w:val="18"/>
                </w:rPr>
                <w:t>EASDF IPv4 address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82060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412FE5" w:rsidRPr="00B54FF5" w14:paraId="14E23B5D" w14:textId="77777777" w:rsidTr="00E21266">
        <w:trPr>
          <w:jc w:val="center"/>
          <w:ins w:id="178" w:author="Bruno Landais" w:date="2021-09-21T15:22:00Z"/>
          <w:trPrChange w:id="179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A0130" w14:textId="596C1970" w:rsidR="00412FE5" w:rsidRDefault="00412FE5" w:rsidP="007F3A22">
            <w:pPr>
              <w:pStyle w:val="TAL"/>
              <w:rPr>
                <w:ins w:id="181" w:author="Bruno Landais" w:date="2021-09-21T15:22:00Z"/>
              </w:rPr>
            </w:pPr>
            <w:ins w:id="182" w:author="Bruno Landais" w:date="2021-09-21T15:22:00Z">
              <w:r>
                <w:t>easdfIpv6Addr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C62E2" w14:textId="3D516951" w:rsidR="00412FE5" w:rsidRPr="0016361A" w:rsidRDefault="00412FE5" w:rsidP="007F3A22">
            <w:pPr>
              <w:pStyle w:val="TAL"/>
              <w:rPr>
                <w:ins w:id="184" w:author="Bruno Landais" w:date="2021-09-21T15:22:00Z"/>
              </w:rPr>
            </w:pPr>
            <w:ins w:id="185" w:author="Bruno Landais" w:date="2021-09-21T15:22:00Z">
              <w:r>
                <w:t>IPv6Addr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A46C6" w14:textId="347CB8DC" w:rsidR="00412FE5" w:rsidRPr="0016361A" w:rsidRDefault="00412FE5" w:rsidP="007F3A22">
            <w:pPr>
              <w:pStyle w:val="TAC"/>
              <w:rPr>
                <w:ins w:id="187" w:author="Bruno Landais" w:date="2021-09-21T15:22:00Z"/>
              </w:rPr>
            </w:pPr>
            <w:ins w:id="188" w:author="Bruno Landais" w:date="2021-09-2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A0F7F" w14:textId="0BCDF6C7" w:rsidR="00412FE5" w:rsidRPr="0016361A" w:rsidRDefault="00412FE5" w:rsidP="007F3A22">
            <w:pPr>
              <w:pStyle w:val="TAL"/>
              <w:rPr>
                <w:ins w:id="190" w:author="Bruno Landais" w:date="2021-09-21T15:22:00Z"/>
              </w:rPr>
            </w:pPr>
            <w:ins w:id="191" w:author="Bruno Landais" w:date="2021-09-21T15:22:00Z">
              <w:r>
                <w:t>0..1</w:t>
              </w:r>
            </w:ins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12E76" w14:textId="580AEDF6" w:rsidR="00412FE5" w:rsidRPr="0016361A" w:rsidRDefault="00412FE5" w:rsidP="007F3A22">
            <w:pPr>
              <w:pStyle w:val="TAL"/>
              <w:rPr>
                <w:ins w:id="193" w:author="Bruno Landais" w:date="2021-09-21T15:22:00Z"/>
                <w:rFonts w:cs="Arial"/>
                <w:szCs w:val="18"/>
              </w:rPr>
            </w:pPr>
            <w:ins w:id="194" w:author="Bruno Landais" w:date="2021-09-21T15:22:00Z">
              <w:r>
                <w:rPr>
                  <w:rFonts w:cs="Arial"/>
                  <w:szCs w:val="18"/>
                </w:rPr>
                <w:t>EASDF IPv6 address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04EF7" w14:textId="77777777" w:rsidR="00412FE5" w:rsidRPr="0016361A" w:rsidRDefault="00412FE5" w:rsidP="007F3A22">
            <w:pPr>
              <w:pStyle w:val="TAL"/>
              <w:rPr>
                <w:ins w:id="196" w:author="Bruno Landais" w:date="2021-09-21T15:22:00Z"/>
                <w:rFonts w:cs="Arial"/>
                <w:szCs w:val="18"/>
              </w:rPr>
            </w:pPr>
          </w:p>
        </w:tc>
      </w:tr>
      <w:tr w:rsidR="00E21266" w:rsidRPr="00B54FF5" w14:paraId="17EAAF89" w14:textId="77777777" w:rsidTr="00E21266">
        <w:trPr>
          <w:jc w:val="center"/>
          <w:ins w:id="197" w:author="Bruno Landais" w:date="2021-09-23T12:08:00Z"/>
          <w:trPrChange w:id="198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8E277" w14:textId="10C855E6" w:rsidR="00E21266" w:rsidRDefault="00E21266" w:rsidP="00E21266">
            <w:pPr>
              <w:pStyle w:val="TAL"/>
              <w:rPr>
                <w:ins w:id="200" w:author="Bruno Landais" w:date="2021-09-23T12:08:00Z"/>
              </w:rPr>
            </w:pPr>
            <w:ins w:id="201" w:author="Bruno Landais" w:date="2021-09-23T12:08:00Z">
              <w:r>
                <w:t>supportedFeatures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4D668" w14:textId="7094202F" w:rsidR="00E21266" w:rsidRDefault="00E21266" w:rsidP="00E21266">
            <w:pPr>
              <w:pStyle w:val="TAL"/>
              <w:rPr>
                <w:ins w:id="203" w:author="Bruno Landais" w:date="2021-09-23T12:08:00Z"/>
              </w:rPr>
            </w:pPr>
            <w:ins w:id="204" w:author="Bruno Landais" w:date="2021-09-23T12:08:00Z">
              <w:r>
                <w:t>SupportedFeatures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23245" w14:textId="7DA39DC9" w:rsidR="00E21266" w:rsidRDefault="00E21266" w:rsidP="00E21266">
            <w:pPr>
              <w:pStyle w:val="TAC"/>
              <w:rPr>
                <w:ins w:id="206" w:author="Bruno Landais" w:date="2021-09-23T12:08:00Z"/>
              </w:rPr>
            </w:pPr>
            <w:ins w:id="207" w:author="Bruno Landais" w:date="2021-09-23T12:0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F366B" w14:textId="08E92BD2" w:rsidR="00E21266" w:rsidRDefault="00E21266" w:rsidP="00E21266">
            <w:pPr>
              <w:pStyle w:val="TAL"/>
              <w:rPr>
                <w:ins w:id="209" w:author="Bruno Landais" w:date="2021-09-23T12:08:00Z"/>
              </w:rPr>
            </w:pPr>
            <w:ins w:id="210" w:author="Bruno Landais" w:date="2021-09-23T12:08:00Z">
              <w:r>
                <w:t>0..1</w:t>
              </w:r>
            </w:ins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766EF" w14:textId="7442DE3E" w:rsidR="00E21266" w:rsidRDefault="00E21266" w:rsidP="00E21266">
            <w:pPr>
              <w:pStyle w:val="TAL"/>
              <w:rPr>
                <w:ins w:id="212" w:author="Bruno Landais" w:date="2021-09-23T12:08:00Z"/>
                <w:rFonts w:cs="Arial"/>
                <w:szCs w:val="18"/>
              </w:rPr>
            </w:pPr>
            <w:ins w:id="213" w:author="Bruno Landais" w:date="2021-09-23T12:08:00Z">
              <w:r>
                <w:rPr>
                  <w:rFonts w:cs="Arial"/>
                  <w:szCs w:val="18"/>
                </w:rPr>
                <w:t xml:space="preserve">This IE shall be present if at least one optional feature defined in clause 6.1.8 is supported.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4C446" w14:textId="77777777" w:rsidR="00E21266" w:rsidRPr="0016361A" w:rsidRDefault="00E21266" w:rsidP="00E21266">
            <w:pPr>
              <w:pStyle w:val="TAL"/>
              <w:rPr>
                <w:ins w:id="215" w:author="Bruno Landais" w:date="2021-09-23T12:08:00Z"/>
                <w:rFonts w:cs="Arial"/>
                <w:szCs w:val="18"/>
              </w:rPr>
            </w:pPr>
          </w:p>
        </w:tc>
      </w:tr>
      <w:tr w:rsidR="00412FE5" w:rsidRPr="00B54FF5" w14:paraId="04CA9EBD" w14:textId="77777777" w:rsidTr="002C458D">
        <w:trPr>
          <w:jc w:val="center"/>
          <w:ins w:id="216" w:author="Bruno Landais" w:date="2021-09-21T15:2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C78" w14:textId="3FCEFC37" w:rsidR="00412FE5" w:rsidRPr="0016361A" w:rsidRDefault="00412FE5" w:rsidP="00412FE5">
            <w:pPr>
              <w:pStyle w:val="TAN"/>
              <w:rPr>
                <w:ins w:id="217" w:author="Bruno Landais" w:date="2021-09-21T15:23:00Z"/>
                <w:rFonts w:cs="Arial"/>
                <w:szCs w:val="18"/>
              </w:rPr>
            </w:pPr>
            <w:ins w:id="218" w:author="Bruno Landais" w:date="2021-09-21T15:23:00Z">
              <w:r>
                <w:t>NOTE:</w:t>
              </w:r>
              <w:r>
                <w:tab/>
                <w:t>At least one of the easdfIpv4Addr and easdfIpv6Addr attributes shall be present.</w:t>
              </w:r>
            </w:ins>
          </w:p>
        </w:tc>
      </w:tr>
    </w:tbl>
    <w:p w14:paraId="73673376" w14:textId="77777777" w:rsidR="00704932" w:rsidRDefault="00704932" w:rsidP="00704932"/>
    <w:p w14:paraId="592E2B6E" w14:textId="7DCFC4CC" w:rsidR="00704932" w:rsidDel="00412FE5" w:rsidRDefault="00704932" w:rsidP="00704932">
      <w:pPr>
        <w:pStyle w:val="EditorsNote"/>
        <w:rPr>
          <w:del w:id="219" w:author="Bruno Landais" w:date="2021-09-21T15:19:00Z"/>
        </w:rPr>
      </w:pPr>
      <w:del w:id="220" w:author="Bruno Landais" w:date="2021-09-21T15:19:00Z">
        <w:r w:rsidDel="00412FE5">
          <w:rPr>
            <w:lang w:val="en-US"/>
          </w:rPr>
          <w:delText>Editor's Note: This</w:delText>
        </w:r>
        <w:r w:rsidDel="00412FE5">
          <w:delText xml:space="preserve"> is FFS.</w:delText>
        </w:r>
      </w:del>
    </w:p>
    <w:p w14:paraId="3451B4FA" w14:textId="3609C616" w:rsidR="00704932" w:rsidRDefault="00704932" w:rsidP="00C21836"/>
    <w:p w14:paraId="482B64B2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5643C2" w14:textId="77777777" w:rsidR="00704932" w:rsidRDefault="00704932" w:rsidP="00704932">
      <w:pPr>
        <w:pStyle w:val="Heading5"/>
      </w:pPr>
      <w:bookmarkStart w:id="221" w:name="_Toc81738284"/>
      <w:r>
        <w:lastRenderedPageBreak/>
        <w:t>6.1.6.2.4</w:t>
      </w:r>
      <w:r>
        <w:tab/>
        <w:t>Type: DnsRule</w:t>
      </w:r>
      <w:bookmarkEnd w:id="221"/>
    </w:p>
    <w:p w14:paraId="657228DD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>6.1.6.2.4-1: Definition of type DnsRule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704932" w:rsidRPr="00B54FF5" w14:paraId="55163CE1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699C0" w14:textId="77777777" w:rsidR="00704932" w:rsidRPr="0016361A" w:rsidRDefault="00704932" w:rsidP="007F3A22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53C89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008D1" w14:textId="77777777" w:rsidR="00704932" w:rsidRPr="0016361A" w:rsidRDefault="00704932" w:rsidP="007F3A22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F2AD7" w14:textId="77777777" w:rsidR="00704932" w:rsidRPr="0016361A" w:rsidRDefault="00704932" w:rsidP="007F3A2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B700B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62C17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04932" w:rsidRPr="00B54FF5" w14:paraId="09CF67FE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B5D" w14:textId="77777777" w:rsidR="00704932" w:rsidRDefault="00704932" w:rsidP="007F3A22">
            <w:pPr>
              <w:pStyle w:val="TAL"/>
            </w:pPr>
            <w:r>
              <w:t>dnsRuleId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0A4" w14:textId="77777777" w:rsidR="00704932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5F5" w14:textId="77777777" w:rsidR="00704932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54CC" w14:textId="77777777" w:rsidR="00704932" w:rsidRDefault="00704932" w:rsidP="007F3A22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C6D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DNS rule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DE1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6E6A977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A49" w14:textId="77777777" w:rsidR="00704932" w:rsidRDefault="00704932" w:rsidP="007F3A22">
            <w:pPr>
              <w:pStyle w:val="TAL"/>
            </w:pPr>
            <w:r>
              <w:t>precedence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982" w14:textId="77777777" w:rsidR="00704932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B4C9" w14:textId="77777777" w:rsidR="00704932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6494" w14:textId="77777777" w:rsidR="00704932" w:rsidRDefault="00704932" w:rsidP="007F3A22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86B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Precedence of the DNS message handling rule.</w:t>
            </w:r>
          </w:p>
          <w:p w14:paraId="29173C17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t>The lower precedence values indicate higher precedence of the DNS rule, and the higher precedence values indicate lower precedence of the DNS rule when matching a DNS message.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4B6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3C45638C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AB5" w14:textId="02203BEB" w:rsidR="00704932" w:rsidRPr="0016361A" w:rsidRDefault="00704932" w:rsidP="00EA05FA">
            <w:pPr>
              <w:pStyle w:val="TAL"/>
            </w:pPr>
            <w:del w:id="222" w:author="Bruno Landais" w:date="2021-09-21T13:37:00Z">
              <w:r w:rsidDel="0031166D">
                <w:delText>dnsQueryTemplate</w:delText>
              </w:r>
            </w:del>
            <w:ins w:id="223" w:author="Bruno Landais" w:date="2021-09-21T13:44:00Z">
              <w:r w:rsidR="0031166D">
                <w:t>dnsQuery</w:t>
              </w:r>
              <w:r w:rsidR="00EA05FA">
                <w:t>M</w:t>
              </w:r>
            </w:ins>
            <w:ins w:id="224" w:author="Bruno Landais" w:date="2021-09-21T13:40:00Z">
              <w:r w:rsidR="0031166D">
                <w:t>dtList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F99" w14:textId="743F8554" w:rsidR="00704932" w:rsidRPr="0016361A" w:rsidRDefault="00704932" w:rsidP="00EA05FA">
            <w:pPr>
              <w:pStyle w:val="TAL"/>
            </w:pPr>
            <w:del w:id="225" w:author="Bruno Landais" w:date="2021-09-21T13:41:00Z">
              <w:r w:rsidDel="0031166D">
                <w:delText>DnsQueryTemplate</w:delText>
              </w:r>
            </w:del>
            <w:ins w:id="226" w:author="Bruno Landais" w:date="2021-09-21T13:47:00Z">
              <w:r w:rsidR="00EA05FA">
                <w:t>map(</w:t>
              </w:r>
            </w:ins>
            <w:ins w:id="227" w:author="Bruno Landais" w:date="2021-09-21T13:44:00Z">
              <w:r w:rsidR="00EA05FA">
                <w:t>DnsQueryMdt</w:t>
              </w:r>
            </w:ins>
            <w:ins w:id="228" w:author="Bruno Landais" w:date="2021-09-21T13:37:00Z">
              <w:r w:rsidR="0031166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55D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C006" w14:textId="6A8C0674" w:rsidR="00704932" w:rsidRPr="0016361A" w:rsidRDefault="00704932" w:rsidP="007F3A22">
            <w:pPr>
              <w:pStyle w:val="TAL"/>
            </w:pPr>
            <w:del w:id="229" w:author="Bruno Landais" w:date="2021-09-21T13:33:00Z">
              <w:r w:rsidDel="007F3A22">
                <w:delText>0..</w:delText>
              </w:r>
            </w:del>
            <w:r>
              <w:t>1</w:t>
            </w:r>
            <w:ins w:id="230" w:author="Bruno Landais" w:date="2021-09-21T13:33:00Z">
              <w:r w:rsidR="007F3A22">
                <w:t>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BB6" w14:textId="7AF21AC1" w:rsidR="00704932" w:rsidRDefault="00B0237A" w:rsidP="007F3A22">
            <w:pPr>
              <w:pStyle w:val="TAL"/>
              <w:rPr>
                <w:rFonts w:cs="Arial"/>
                <w:szCs w:val="18"/>
              </w:rPr>
            </w:pPr>
            <w:ins w:id="231" w:author="Bruno Landais" w:date="2021-09-22T14:13:00Z">
              <w:r>
                <w:rPr>
                  <w:rFonts w:cs="Arial"/>
                  <w:szCs w:val="18"/>
                </w:rPr>
                <w:t>Map</w:t>
              </w:r>
            </w:ins>
            <w:ins w:id="232" w:author="Bruno Landais" w:date="2021-09-21T13:34:00Z">
              <w:r w:rsidR="0031166D">
                <w:rPr>
                  <w:rFonts w:cs="Arial"/>
                  <w:szCs w:val="18"/>
                </w:rPr>
                <w:t xml:space="preserve"> of </w:t>
              </w:r>
            </w:ins>
            <w:r w:rsidR="00704932">
              <w:rPr>
                <w:rFonts w:cs="Arial"/>
                <w:szCs w:val="18"/>
              </w:rPr>
              <w:t>DNS Query message detection template</w:t>
            </w:r>
            <w:ins w:id="233" w:author="Bruno Landais" w:date="2021-09-21T13:34:00Z">
              <w:r w:rsidR="0031166D">
                <w:rPr>
                  <w:rFonts w:cs="Arial"/>
                  <w:szCs w:val="18"/>
                </w:rPr>
                <w:t>s</w:t>
              </w:r>
            </w:ins>
            <w:ins w:id="234" w:author="Bruno Landais" w:date="2021-09-21T13:35:00Z">
              <w:r w:rsidR="0031166D">
                <w:rPr>
                  <w:rFonts w:cs="Arial"/>
                  <w:szCs w:val="18"/>
                </w:rPr>
                <w:t>.</w:t>
              </w:r>
            </w:ins>
            <w:r w:rsidR="00704932">
              <w:rPr>
                <w:rFonts w:cs="Arial"/>
                <w:szCs w:val="18"/>
              </w:rPr>
              <w:t xml:space="preserve"> </w:t>
            </w:r>
          </w:p>
          <w:p w14:paraId="57E77D63" w14:textId="77777777" w:rsidR="00704932" w:rsidRDefault="00704932" w:rsidP="007F3A2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66C2289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D3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A3D4CB8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268" w14:textId="56F8E8C2" w:rsidR="00704932" w:rsidRPr="0016361A" w:rsidRDefault="00704932" w:rsidP="007F3A22">
            <w:pPr>
              <w:pStyle w:val="TAL"/>
            </w:pPr>
            <w:del w:id="235" w:author="Bruno Landais" w:date="2021-09-21T13:41:00Z">
              <w:r w:rsidDel="0031166D">
                <w:delText>dnsResponseTemplate</w:delText>
              </w:r>
            </w:del>
            <w:ins w:id="236" w:author="Bruno Landais" w:date="2021-09-21T13:44:00Z">
              <w:r w:rsidR="0031166D">
                <w:t>dnsRsp</w:t>
              </w:r>
              <w:r w:rsidR="00EA05FA">
                <w:t>MdtList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3BC" w14:textId="6EF8B9B3" w:rsidR="00704932" w:rsidRPr="0016361A" w:rsidRDefault="00704932" w:rsidP="007F3A22">
            <w:pPr>
              <w:pStyle w:val="TAL"/>
            </w:pPr>
            <w:del w:id="237" w:author="Bruno Landais" w:date="2021-09-21T13:42:00Z">
              <w:r w:rsidDel="0031166D">
                <w:delText>DnsResponseTemplate</w:delText>
              </w:r>
            </w:del>
            <w:ins w:id="238" w:author="Bruno Landais" w:date="2021-09-21T13:47:00Z">
              <w:r w:rsidR="00EA05FA">
                <w:t>map(</w:t>
              </w:r>
            </w:ins>
            <w:ins w:id="239" w:author="Bruno Landais" w:date="2021-09-21T13:45:00Z">
              <w:r w:rsidR="00EA05FA">
                <w:t>DnsRspMdt</w:t>
              </w:r>
            </w:ins>
            <w:ins w:id="240" w:author="Bruno Landais" w:date="2021-09-21T13:41:00Z">
              <w:r w:rsidR="0031166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58F9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4F4" w14:textId="40081308" w:rsidR="00704932" w:rsidRPr="0016361A" w:rsidRDefault="00704932" w:rsidP="007F3A22">
            <w:pPr>
              <w:pStyle w:val="TAL"/>
            </w:pPr>
            <w:del w:id="241" w:author="Bruno Landais" w:date="2021-09-21T13:33:00Z">
              <w:r w:rsidDel="007F3A22">
                <w:delText>0..</w:delText>
              </w:r>
            </w:del>
            <w:r>
              <w:t>1</w:t>
            </w:r>
            <w:ins w:id="242" w:author="Bruno Landais" w:date="2021-09-21T13:33:00Z">
              <w:r w:rsidR="007F3A22">
                <w:t>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F14" w14:textId="55C18487" w:rsidR="00704932" w:rsidRDefault="00B0237A" w:rsidP="007F3A22">
            <w:pPr>
              <w:pStyle w:val="TAL"/>
              <w:rPr>
                <w:rFonts w:cs="Arial"/>
                <w:szCs w:val="18"/>
              </w:rPr>
            </w:pPr>
            <w:ins w:id="243" w:author="Bruno Landais" w:date="2021-09-22T14:13:00Z">
              <w:r>
                <w:rPr>
                  <w:rFonts w:cs="Arial"/>
                  <w:szCs w:val="18"/>
                </w:rPr>
                <w:t>Map</w:t>
              </w:r>
            </w:ins>
            <w:ins w:id="244" w:author="Bruno Landais" w:date="2021-09-21T13:35:00Z">
              <w:r w:rsidR="0031166D">
                <w:rPr>
                  <w:rFonts w:cs="Arial"/>
                  <w:szCs w:val="18"/>
                </w:rPr>
                <w:t xml:space="preserve"> of </w:t>
              </w:r>
            </w:ins>
            <w:r w:rsidR="00704932">
              <w:rPr>
                <w:rFonts w:cs="Arial"/>
                <w:szCs w:val="18"/>
              </w:rPr>
              <w:t>DNS Response message detection template</w:t>
            </w:r>
            <w:ins w:id="245" w:author="Bruno Landais" w:date="2021-09-21T13:35:00Z">
              <w:r w:rsidR="0031166D">
                <w:rPr>
                  <w:rFonts w:cs="Arial"/>
                  <w:szCs w:val="18"/>
                </w:rPr>
                <w:t>s.</w:t>
              </w:r>
            </w:ins>
            <w:r w:rsidR="00704932">
              <w:rPr>
                <w:rFonts w:cs="Arial"/>
                <w:szCs w:val="18"/>
              </w:rPr>
              <w:t xml:space="preserve"> </w:t>
            </w:r>
          </w:p>
          <w:p w14:paraId="79399551" w14:textId="77777777" w:rsidR="00704932" w:rsidRDefault="00704932" w:rsidP="007F3A2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312249B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D72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2F7366" w:rsidRPr="00B54FF5" w14:paraId="285B2859" w14:textId="77777777" w:rsidTr="007F3A22">
        <w:trPr>
          <w:jc w:val="center"/>
          <w:ins w:id="246" w:author="Bruno Landais - v1" w:date="2021-09-30T15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12D" w14:textId="79484B0C" w:rsidR="002F7366" w:rsidDel="0031166D" w:rsidRDefault="002F7366" w:rsidP="007F3A22">
            <w:pPr>
              <w:pStyle w:val="TAL"/>
              <w:rPr>
                <w:ins w:id="247" w:author="Bruno Landais - v1" w:date="2021-09-30T15:45:00Z"/>
              </w:rPr>
            </w:pPr>
            <w:ins w:id="248" w:author="Bruno Landais - v1" w:date="2021-09-30T15:45:00Z">
              <w:r>
                <w:t>dns</w:t>
              </w:r>
            </w:ins>
            <w:ins w:id="249" w:author="Bruno Landais - v1" w:date="2021-09-30T15:52:00Z">
              <w:r w:rsidR="00911EDB">
                <w:t>Base</w:t>
              </w:r>
            </w:ins>
            <w:ins w:id="250" w:author="Bruno Landais - v2" w:date="2021-10-01T08:43:00Z">
              <w:r w:rsidR="003E5829">
                <w:t>Pattern</w:t>
              </w:r>
            </w:ins>
            <w:ins w:id="251" w:author="Bruno Landais - v1" w:date="2021-09-30T15:46:00Z">
              <w:r>
                <w:t>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B72" w14:textId="171C0981" w:rsidR="002F7366" w:rsidDel="0031166D" w:rsidRDefault="002F7366" w:rsidP="007F3A22">
            <w:pPr>
              <w:pStyle w:val="TAL"/>
              <w:rPr>
                <w:ins w:id="252" w:author="Bruno Landais - v1" w:date="2021-09-30T15:45:00Z"/>
              </w:rPr>
            </w:pPr>
            <w:ins w:id="253" w:author="Bruno Landais - v1" w:date="2021-09-30T15:46:00Z">
              <w:r>
                <w:t>map(Uri)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4EB" w14:textId="08AF331C" w:rsidR="002F7366" w:rsidRDefault="002F7366" w:rsidP="007F3A22">
            <w:pPr>
              <w:pStyle w:val="TAC"/>
              <w:rPr>
                <w:ins w:id="254" w:author="Bruno Landais - v1" w:date="2021-09-30T15:45:00Z"/>
              </w:rPr>
            </w:pPr>
            <w:ins w:id="255" w:author="Bruno Landais - v1" w:date="2021-09-30T15:47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9C6" w14:textId="62CB4A8E" w:rsidR="002F7366" w:rsidDel="007F3A22" w:rsidRDefault="002F7366" w:rsidP="007F3A22">
            <w:pPr>
              <w:pStyle w:val="TAL"/>
              <w:rPr>
                <w:ins w:id="256" w:author="Bruno Landais - v1" w:date="2021-09-30T15:45:00Z"/>
              </w:rPr>
            </w:pPr>
            <w:ins w:id="257" w:author="Bruno Landais - v1" w:date="2021-09-30T15:46:00Z">
              <w: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53B" w14:textId="78E8047C" w:rsidR="002F7366" w:rsidRDefault="002F7366" w:rsidP="007F3A22">
            <w:pPr>
              <w:pStyle w:val="TAL"/>
              <w:rPr>
                <w:ins w:id="258" w:author="Bruno Landais - v1" w:date="2021-09-30T15:47:00Z"/>
                <w:rFonts w:cs="Arial"/>
                <w:szCs w:val="18"/>
              </w:rPr>
            </w:pPr>
            <w:ins w:id="259" w:author="Bruno Landais - v1" w:date="2021-09-30T15:46:00Z">
              <w:r>
                <w:rPr>
                  <w:rFonts w:cs="Arial"/>
                  <w:szCs w:val="18"/>
                </w:rPr>
                <w:t xml:space="preserve">Map of URIs </w:t>
              </w:r>
            </w:ins>
            <w:ins w:id="260" w:author="Bruno Landais - v1" w:date="2021-09-30T15:47:00Z">
              <w:r>
                <w:rPr>
                  <w:rFonts w:cs="Arial"/>
                  <w:szCs w:val="18"/>
                </w:rPr>
                <w:t>of</w:t>
              </w:r>
            </w:ins>
            <w:ins w:id="261" w:author="Bruno Landais - v1" w:date="2021-09-30T15:46:00Z">
              <w:r>
                <w:rPr>
                  <w:rFonts w:cs="Arial"/>
                  <w:szCs w:val="18"/>
                </w:rPr>
                <w:t xml:space="preserve"> DNS </w:t>
              </w:r>
            </w:ins>
            <w:ins w:id="262" w:author="Bruno Landais - v1" w:date="2021-09-30T15:47:00Z">
              <w:r>
                <w:rPr>
                  <w:rFonts w:cs="Arial"/>
                  <w:szCs w:val="18"/>
                </w:rPr>
                <w:t>base</w:t>
              </w:r>
            </w:ins>
            <w:ins w:id="263" w:author="Bruno Landais - v2" w:date="2021-10-01T08:43:00Z">
              <w:r w:rsidR="003E5829">
                <w:rPr>
                  <w:rFonts w:cs="Arial"/>
                  <w:szCs w:val="18"/>
                </w:rPr>
                <w:t xml:space="preserve"> patterns</w:t>
              </w:r>
            </w:ins>
            <w:ins w:id="264" w:author="Bruno Landais - v1" w:date="2021-09-30T15:47:00Z">
              <w:r>
                <w:rPr>
                  <w:rFonts w:cs="Arial"/>
                  <w:szCs w:val="18"/>
                </w:rPr>
                <w:t>.</w:t>
              </w:r>
            </w:ins>
          </w:p>
          <w:p w14:paraId="2ACD3ED9" w14:textId="77777777" w:rsidR="002F7366" w:rsidRDefault="002F7366" w:rsidP="007F3A22">
            <w:pPr>
              <w:pStyle w:val="TAL"/>
              <w:rPr>
                <w:ins w:id="265" w:author="Bruno Landais - v1" w:date="2021-09-30T15:47:00Z"/>
                <w:lang w:val="en-US"/>
              </w:rPr>
            </w:pPr>
            <w:ins w:id="266" w:author="Bruno Landais - v1" w:date="2021-09-30T15:47:00Z">
              <w:r>
                <w:rPr>
                  <w:rFonts w:cs="Arial"/>
                  <w:szCs w:val="18"/>
                  <w:lang w:eastAsia="zh-CN"/>
                </w:rPr>
                <w:t xml:space="preserve">The key of the map 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[12], with a maximum of 32 characters</w:t>
              </w:r>
              <w:r>
                <w:rPr>
                  <w:lang w:val="en-US"/>
                </w:rPr>
                <w:t>.</w:t>
              </w:r>
            </w:ins>
          </w:p>
          <w:p w14:paraId="3B127B2E" w14:textId="04927008" w:rsidR="002F7366" w:rsidRPr="002F7366" w:rsidRDefault="002F7366" w:rsidP="007F3A22">
            <w:pPr>
              <w:pStyle w:val="TAL"/>
              <w:rPr>
                <w:ins w:id="267" w:author="Bruno Landais - v1" w:date="2021-09-30T15:45:00Z"/>
                <w:rFonts w:cs="Arial"/>
                <w:szCs w:val="18"/>
              </w:rPr>
            </w:pPr>
            <w:ins w:id="268" w:author="Bruno Landais - v1" w:date="2021-09-30T15:47:00Z">
              <w:r>
                <w:rPr>
                  <w:lang w:val="en-US"/>
                </w:rPr>
                <w:t>(NO</w:t>
              </w:r>
            </w:ins>
            <w:ins w:id="269" w:author="Bruno Landais - v1" w:date="2021-09-30T15:48:00Z">
              <w:r>
                <w:rPr>
                  <w:lang w:val="en-US"/>
                </w:rPr>
                <w:t>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D11" w14:textId="77777777" w:rsidR="002F7366" w:rsidRPr="0016361A" w:rsidRDefault="002F7366" w:rsidP="007F3A22">
            <w:pPr>
              <w:pStyle w:val="TAL"/>
              <w:rPr>
                <w:ins w:id="270" w:author="Bruno Landais - v1" w:date="2021-09-30T15:45:00Z"/>
                <w:rFonts w:cs="Arial"/>
                <w:szCs w:val="18"/>
              </w:rPr>
            </w:pPr>
          </w:p>
        </w:tc>
      </w:tr>
      <w:tr w:rsidR="00704932" w:rsidRPr="00B54FF5" w14:paraId="6EEDB4C3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26C" w14:textId="073668B2" w:rsidR="00704932" w:rsidRPr="0016361A" w:rsidRDefault="00704932" w:rsidP="007F3A22">
            <w:pPr>
              <w:pStyle w:val="TAL"/>
            </w:pPr>
            <w:r>
              <w:t>action</w:t>
            </w:r>
            <w:ins w:id="271" w:author="Bruno Landais" w:date="2021-09-21T14:03:00Z">
              <w:r w:rsidR="000658CD">
                <w:t>List</w:t>
              </w:r>
            </w:ins>
            <w:del w:id="272" w:author="Bruno Landais" w:date="2021-09-21T14:03:00Z">
              <w:r w:rsidDel="000658CD">
                <w:delText>s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A26F" w14:textId="77777777" w:rsidR="00704932" w:rsidRPr="0016361A" w:rsidRDefault="00704932" w:rsidP="007F3A22">
            <w:pPr>
              <w:pStyle w:val="TAL"/>
            </w:pPr>
            <w:r>
              <w:t>map(Action)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5710" w14:textId="77777777" w:rsidR="00704932" w:rsidRPr="0016361A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D961" w14:textId="77777777" w:rsidR="00704932" w:rsidRPr="0016361A" w:rsidRDefault="00704932" w:rsidP="007F3A22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C89" w14:textId="20622525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Map of </w:t>
            </w:r>
            <w:r w:rsidR="00362BEC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 xml:space="preserve">ctions to apply </w:t>
            </w:r>
            <w:del w:id="273" w:author="Bruno Landais" w:date="2021-09-21T14:04:00Z">
              <w:r w:rsidDel="000658CD">
                <w:rPr>
                  <w:rFonts w:cs="Arial"/>
                  <w:szCs w:val="18"/>
                </w:rPr>
                <w:delText xml:space="preserve">for </w:delText>
              </w:r>
            </w:del>
            <w:ins w:id="274" w:author="Bruno Landais" w:date="2021-09-21T14:04:00Z">
              <w:r w:rsidR="000658CD">
                <w:rPr>
                  <w:rFonts w:cs="Arial"/>
                  <w:szCs w:val="18"/>
                </w:rPr>
                <w:t xml:space="preserve">to </w:t>
              </w:r>
            </w:ins>
            <w:r>
              <w:rPr>
                <w:rFonts w:cs="Arial"/>
                <w:szCs w:val="18"/>
              </w:rPr>
              <w:t>DNS messages matching the DNS message detection template</w:t>
            </w:r>
            <w:ins w:id="275" w:author="Bruno Landais" w:date="2021-09-21T14:04:00Z">
              <w:r w:rsidR="000658CD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. </w:t>
            </w:r>
          </w:p>
          <w:p w14:paraId="5D357CD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A56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F0E5001" w14:textId="77777777" w:rsidTr="007F3A2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9434" w14:textId="00851E91" w:rsidR="00704932" w:rsidRPr="0016361A" w:rsidRDefault="00704932" w:rsidP="007F3A2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del w:id="276" w:author="Bruno Landais - v1" w:date="2021-09-30T15:48:00Z">
              <w:r w:rsidDel="002F7366">
                <w:delText xml:space="preserve">Either </w:delText>
              </w:r>
            </w:del>
            <w:ins w:id="277" w:author="Bruno Landais - v1" w:date="2021-09-30T15:48:00Z">
              <w:r w:rsidR="002F7366">
                <w:t xml:space="preserve">At most one of </w:t>
              </w:r>
            </w:ins>
            <w:del w:id="278" w:author="Bruno Landais - v1" w:date="2021-09-30T15:48:00Z">
              <w:r w:rsidDel="002F7366">
                <w:delText>t</w:delText>
              </w:r>
            </w:del>
            <w:r>
              <w:t xml:space="preserve">he dnsQueryTemplate IE </w:t>
            </w:r>
            <w:del w:id="279" w:author="Bruno Landais - v1" w:date="2021-09-30T15:48:00Z">
              <w:r w:rsidDel="002F7366">
                <w:delText xml:space="preserve">or </w:delText>
              </w:r>
            </w:del>
            <w:ins w:id="280" w:author="Bruno Landais - v1" w:date="2021-09-30T15:48:00Z">
              <w:r w:rsidR="002F7366">
                <w:t>a</w:t>
              </w:r>
            </w:ins>
            <w:ins w:id="281" w:author="Bruno Landais - v1" w:date="2021-09-30T15:49:00Z">
              <w:r w:rsidR="002F7366">
                <w:t>nd</w:t>
              </w:r>
            </w:ins>
            <w:ins w:id="282" w:author="Bruno Landais - v1" w:date="2021-09-30T15:48:00Z">
              <w:r w:rsidR="002F7366">
                <w:t xml:space="preserve"> </w:t>
              </w:r>
            </w:ins>
            <w:r>
              <w:t>the dnsResponseTemplate IE shall be present.</w:t>
            </w:r>
            <w:ins w:id="283" w:author="Bruno Landais - v1" w:date="2021-09-30T15:49:00Z">
              <w:r w:rsidR="002F7366">
                <w:t xml:space="preserve"> At least one of the dnsQueryTemplate IE</w:t>
              </w:r>
            </w:ins>
            <w:ins w:id="284" w:author="Bruno Landais - v1" w:date="2021-09-30T15:54:00Z">
              <w:r w:rsidR="00911EDB">
                <w:t xml:space="preserve">, </w:t>
              </w:r>
            </w:ins>
            <w:ins w:id="285" w:author="Bruno Landais - v1" w:date="2021-09-30T15:52:00Z">
              <w:r w:rsidR="00911EDB">
                <w:t xml:space="preserve">dnsResponseTemplate IE and </w:t>
              </w:r>
            </w:ins>
            <w:ins w:id="286" w:author="Bruno Landais - v1" w:date="2021-09-30T15:53:00Z">
              <w:r w:rsidR="00911EDB">
                <w:t>dnsBase</w:t>
              </w:r>
            </w:ins>
            <w:ins w:id="287" w:author="Bruno Landais - v2" w:date="2021-10-01T08:43:00Z">
              <w:r w:rsidR="003E5829">
                <w:t>Pattern</w:t>
              </w:r>
            </w:ins>
            <w:ins w:id="288" w:author="Bruno Landais - v1" w:date="2021-09-30T15:53:00Z">
              <w:r w:rsidR="00911EDB">
                <w:t xml:space="preserve">List </w:t>
              </w:r>
            </w:ins>
            <w:ins w:id="289" w:author="Bruno Landais - v1" w:date="2021-09-30T15:52:00Z">
              <w:r w:rsidR="00911EDB">
                <w:t>IE shall be present</w:t>
              </w:r>
            </w:ins>
            <w:ins w:id="290" w:author="Bruno Landais - v1" w:date="2021-09-30T15:51:00Z">
              <w:r w:rsidR="002F7366">
                <w:t xml:space="preserve">. </w:t>
              </w:r>
            </w:ins>
          </w:p>
        </w:tc>
      </w:tr>
    </w:tbl>
    <w:p w14:paraId="03200A49" w14:textId="77777777" w:rsidR="00704932" w:rsidRPr="00B64470" w:rsidRDefault="00704932" w:rsidP="00704932"/>
    <w:p w14:paraId="7F3756C7" w14:textId="5F1CC6B2" w:rsidR="00704932" w:rsidRPr="00887C02" w:rsidDel="0031166D" w:rsidRDefault="00704932" w:rsidP="00704932">
      <w:pPr>
        <w:pStyle w:val="EditorsNote"/>
        <w:rPr>
          <w:del w:id="291" w:author="Bruno Landais" w:date="2021-09-21T13:35:00Z"/>
        </w:rPr>
      </w:pPr>
      <w:del w:id="292" w:author="Bruno Landais" w:date="2021-09-21T13:35:00Z">
        <w:r w:rsidDel="0031166D">
          <w:delText>Editor's note: It is FFS whether the dnsQueryTemplate and dnsResponseTemplate attributes should be defined as maps with a cardinality 1..N.</w:delText>
        </w:r>
      </w:del>
    </w:p>
    <w:p w14:paraId="09439921" w14:textId="71ABBCAE" w:rsidR="00704932" w:rsidRDefault="0041676F" w:rsidP="0041676F">
      <w:pPr>
        <w:pStyle w:val="EditorsNote"/>
      </w:pPr>
      <w:bookmarkStart w:id="293" w:name="_Hlk83982160"/>
      <w:ins w:id="294" w:author="Bruno Landais - v3" w:date="2021-10-01T12:00:00Z">
        <w:r>
          <w:t>Editor's note:</w:t>
        </w:r>
      </w:ins>
      <w:ins w:id="295" w:author="Bruno Landais - v3" w:date="2021-10-01T12:01:00Z">
        <w:r>
          <w:t xml:space="preserve"> </w:t>
        </w:r>
      </w:ins>
      <w:ins w:id="296" w:author="Bruno Landais - v3" w:date="2021-10-01T12:02:00Z">
        <w:r>
          <w:t>H</w:t>
        </w:r>
      </w:ins>
      <w:ins w:id="297" w:author="Bruno Landais - v3" w:date="2021-10-01T12:01:00Z">
        <w:r>
          <w:t xml:space="preserve">ow to refer to a DNS base pattern from a DNS rule is FFS. </w:t>
        </w:r>
      </w:ins>
    </w:p>
    <w:bookmarkEnd w:id="293"/>
    <w:p w14:paraId="371B2377" w14:textId="77777777" w:rsidR="0041676F" w:rsidRDefault="0041676F" w:rsidP="00C21836"/>
    <w:p w14:paraId="64B85BA1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C3A9C" w14:textId="321B6089" w:rsidR="00E60B0A" w:rsidRDefault="00E60B0A" w:rsidP="00E60B0A">
      <w:pPr>
        <w:pStyle w:val="Heading5"/>
      </w:pPr>
      <w:bookmarkStart w:id="298" w:name="_Toc81738285"/>
      <w:r>
        <w:lastRenderedPageBreak/>
        <w:t>6.1.6.2.5</w:t>
      </w:r>
      <w:r>
        <w:tab/>
        <w:t>Type: DnsQuery</w:t>
      </w:r>
      <w:ins w:id="299" w:author="Bruno Landais" w:date="2021-09-21T13:53:00Z">
        <w:r>
          <w:t>Mdt</w:t>
        </w:r>
      </w:ins>
      <w:del w:id="300" w:author="Bruno Landais" w:date="2021-09-21T13:53:00Z">
        <w:r w:rsidDel="00E60B0A">
          <w:delText>Template</w:delText>
        </w:r>
      </w:del>
      <w:bookmarkEnd w:id="298"/>
    </w:p>
    <w:p w14:paraId="1F61392F" w14:textId="2F17ECDE" w:rsidR="00E60B0A" w:rsidRDefault="00E60B0A" w:rsidP="00E60B0A">
      <w:pPr>
        <w:pStyle w:val="TH"/>
      </w:pPr>
      <w:r>
        <w:rPr>
          <w:noProof/>
        </w:rPr>
        <w:t>Table </w:t>
      </w:r>
      <w:r>
        <w:t>6.1.6.2.5-1: Definition of type DnsQuery</w:t>
      </w:r>
      <w:ins w:id="301" w:author="Bruno Landais" w:date="2021-09-21T13:53:00Z">
        <w:r>
          <w:t>Mdt</w:t>
        </w:r>
      </w:ins>
      <w:del w:id="302" w:author="Bruno Landais" w:date="2021-09-21T13:53:00Z">
        <w:r w:rsidDel="00E60B0A">
          <w:delText>Template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E60B0A" w:rsidRPr="00B54FF5" w14:paraId="10DC725D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B70A0" w14:textId="77777777" w:rsidR="00E60B0A" w:rsidRPr="0016361A" w:rsidRDefault="00E60B0A" w:rsidP="002C458D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C9EF0" w14:textId="77777777" w:rsidR="00E60B0A" w:rsidRPr="0016361A" w:rsidRDefault="00E60B0A" w:rsidP="002C458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A3DEB" w14:textId="77777777" w:rsidR="00E60B0A" w:rsidRPr="0016361A" w:rsidRDefault="00E60B0A" w:rsidP="002C458D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64D51" w14:textId="77777777" w:rsidR="00E60B0A" w:rsidRPr="0016361A" w:rsidRDefault="00E60B0A" w:rsidP="002C458D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0FA50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F9964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60B0A" w:rsidRPr="00B54FF5" w14:paraId="57ABA703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5E0" w14:textId="77777777" w:rsidR="00E60B0A" w:rsidRPr="0016361A" w:rsidRDefault="00E60B0A" w:rsidP="002C458D">
            <w:pPr>
              <w:pStyle w:val="TAL"/>
            </w:pPr>
            <w:r>
              <w:t>sourceIpv4Addr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623" w14:textId="77777777" w:rsidR="00E60B0A" w:rsidRPr="0016361A" w:rsidRDefault="00E60B0A" w:rsidP="002C458D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EFA" w14:textId="77777777" w:rsidR="00E60B0A" w:rsidRPr="0016361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D2D" w14:textId="77777777" w:rsidR="00E60B0A" w:rsidRPr="0016361A" w:rsidRDefault="00E60B0A" w:rsidP="002C458D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20AB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3C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6C4771AD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99C" w14:textId="77777777" w:rsidR="00E60B0A" w:rsidRPr="0016361A" w:rsidRDefault="00E60B0A" w:rsidP="002C458D">
            <w:pPr>
              <w:pStyle w:val="TAL"/>
            </w:pPr>
            <w:r>
              <w:t>sourceIpv6Prefix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89D" w14:textId="77777777" w:rsidR="00E60B0A" w:rsidRPr="0016361A" w:rsidRDefault="00E60B0A" w:rsidP="002C458D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B17" w14:textId="77777777" w:rsidR="00E60B0A" w:rsidRPr="0016361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2D7" w14:textId="77777777" w:rsidR="00E60B0A" w:rsidRPr="0016361A" w:rsidRDefault="00E60B0A" w:rsidP="002C458D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D8DE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92AA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167BB8B2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E5AC" w14:textId="77777777" w:rsidR="00E60B0A" w:rsidRDefault="00E60B0A" w:rsidP="002C458D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9A5" w14:textId="77777777" w:rsidR="00E60B0A" w:rsidRDefault="00E60B0A" w:rsidP="002C458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D7B0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897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25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FQDN patterns, where each FQDN pattern is a regular expression according to the ECMA-262 dialect [17]. </w:t>
            </w:r>
          </w:p>
          <w:p w14:paraId="7014BFDB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C68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181F9D4B" w14:textId="77777777" w:rsidTr="002C458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242" w14:textId="77777777" w:rsidR="00E60B0A" w:rsidRPr="0016361A" w:rsidRDefault="00E60B0A" w:rsidP="002C458D">
            <w:pPr>
              <w:pStyle w:val="TAN"/>
            </w:pPr>
            <w:r>
              <w:t>NOTE:</w:t>
            </w:r>
            <w:r>
              <w:tab/>
              <w:t>If neither the sourceIpv4Addr IE nor the sourceIpv6Prefix IE is present, the UE IP address in the DNS Context Data shall be assumed.</w:t>
            </w:r>
          </w:p>
        </w:tc>
      </w:tr>
    </w:tbl>
    <w:p w14:paraId="0FE20C62" w14:textId="77777777" w:rsidR="00E60B0A" w:rsidRDefault="00E60B0A" w:rsidP="00E60B0A">
      <w:pPr>
        <w:pStyle w:val="Guidance"/>
      </w:pPr>
    </w:p>
    <w:p w14:paraId="6E01BFAD" w14:textId="15AE1823" w:rsidR="00E60B0A" w:rsidRDefault="00E60B0A" w:rsidP="00E60B0A">
      <w:pPr>
        <w:pStyle w:val="EX"/>
      </w:pPr>
      <w:r>
        <w:t>EXAMPLE: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{"fqdnList": ["^smartmeter-.+@company\.com$"]}</w:t>
      </w:r>
    </w:p>
    <w:p w14:paraId="52E0A9E4" w14:textId="7EB895BE" w:rsidR="002C3AF6" w:rsidRDefault="002C3AF6" w:rsidP="00E60B0A">
      <w:pPr>
        <w:pStyle w:val="EX"/>
      </w:pPr>
    </w:p>
    <w:p w14:paraId="2E6AF8A0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2332E7" w14:textId="52BAA316" w:rsidR="00E60B0A" w:rsidRDefault="00E60B0A" w:rsidP="00E60B0A">
      <w:pPr>
        <w:pStyle w:val="Heading5"/>
      </w:pPr>
      <w:bookmarkStart w:id="303" w:name="_Toc81738286"/>
      <w:r>
        <w:t>6.1.6.2.6</w:t>
      </w:r>
      <w:r>
        <w:tab/>
        <w:t>Type: DnsR</w:t>
      </w:r>
      <w:del w:id="304" w:author="Bruno Landais" w:date="2021-09-21T13:53:00Z">
        <w:r w:rsidDel="00E60B0A">
          <w:delText>e</w:delText>
        </w:r>
      </w:del>
      <w:r>
        <w:t>sp</w:t>
      </w:r>
      <w:ins w:id="305" w:author="Bruno Landais" w:date="2021-09-21T13:53:00Z">
        <w:r>
          <w:t>Mdt</w:t>
        </w:r>
      </w:ins>
      <w:del w:id="306" w:author="Bruno Landais" w:date="2021-09-21T13:53:00Z">
        <w:r w:rsidDel="00E60B0A">
          <w:delText>onseTemplate</w:delText>
        </w:r>
      </w:del>
      <w:bookmarkEnd w:id="303"/>
    </w:p>
    <w:p w14:paraId="6564A6DA" w14:textId="50B63DFB" w:rsidR="00E60B0A" w:rsidRDefault="00E60B0A" w:rsidP="00E60B0A">
      <w:pPr>
        <w:pStyle w:val="TH"/>
      </w:pPr>
      <w:r>
        <w:rPr>
          <w:noProof/>
        </w:rPr>
        <w:t>Table </w:t>
      </w:r>
      <w:r>
        <w:t>6.1.6.2.6-1: Definition of type DnsR</w:t>
      </w:r>
      <w:del w:id="307" w:author="Bruno Landais" w:date="2021-09-21T13:53:00Z">
        <w:r w:rsidDel="00E60B0A">
          <w:delText>e</w:delText>
        </w:r>
      </w:del>
      <w:r>
        <w:t>sp</w:t>
      </w:r>
      <w:ins w:id="308" w:author="Bruno Landais" w:date="2021-09-21T13:53:00Z">
        <w:r>
          <w:t>Mdt</w:t>
        </w:r>
      </w:ins>
      <w:del w:id="309" w:author="Bruno Landais" w:date="2021-09-21T13:53:00Z">
        <w:r w:rsidDel="00E60B0A">
          <w:delText>onseTemplate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E60B0A" w:rsidRPr="00B54FF5" w14:paraId="5ABA1B65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D85A" w14:textId="77777777" w:rsidR="00E60B0A" w:rsidRPr="0016361A" w:rsidRDefault="00E60B0A" w:rsidP="002C458D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5E8C3" w14:textId="77777777" w:rsidR="00E60B0A" w:rsidRPr="0016361A" w:rsidRDefault="00E60B0A" w:rsidP="002C458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F422E" w14:textId="77777777" w:rsidR="00E60B0A" w:rsidRPr="0016361A" w:rsidRDefault="00E60B0A" w:rsidP="002C458D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AA12C" w14:textId="77777777" w:rsidR="00E60B0A" w:rsidRPr="0016361A" w:rsidRDefault="00E60B0A" w:rsidP="002C458D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0A40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3F711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60B0A" w:rsidRPr="00B54FF5" w14:paraId="5C21951A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1D3" w14:textId="77777777" w:rsidR="00E60B0A" w:rsidRDefault="00E60B0A" w:rsidP="002C458D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6736" w14:textId="77777777" w:rsidR="00E60B0A" w:rsidRDefault="00E60B0A" w:rsidP="002C458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178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64A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BB9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FQDN patterns, where each FQDN pattern is a regular expression according to the ECMA-262 dialect [17]. </w:t>
            </w:r>
          </w:p>
          <w:p w14:paraId="0AD3360E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580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652F5778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EBFA" w14:textId="77777777" w:rsidR="00E60B0A" w:rsidRDefault="00E60B0A" w:rsidP="002C458D">
            <w:pPr>
              <w:pStyle w:val="TAL"/>
            </w:pPr>
            <w:r>
              <w:t>easIpv4AddrRanges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E04" w14:textId="77777777" w:rsidR="00E60B0A" w:rsidRDefault="00E60B0A" w:rsidP="002C458D">
            <w:pPr>
              <w:pStyle w:val="TAL"/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223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84A8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6DC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IPv4 addresses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F9FF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106E07B5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7A65" w14:textId="77777777" w:rsidR="00E60B0A" w:rsidRDefault="00E60B0A" w:rsidP="002C458D">
            <w:pPr>
              <w:pStyle w:val="TAL"/>
            </w:pPr>
            <w:r>
              <w:t>easIpv6PrefixRanges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2CB" w14:textId="77777777" w:rsidR="00E60B0A" w:rsidRDefault="00E60B0A" w:rsidP="002C458D">
            <w:pPr>
              <w:pStyle w:val="TAL"/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A7C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D0BC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664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IPv6 prefixes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254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2A5E27" w14:textId="77777777" w:rsidR="00E60B0A" w:rsidRDefault="00E60B0A" w:rsidP="00E60B0A">
      <w:pPr>
        <w:pStyle w:val="Guidance"/>
      </w:pPr>
    </w:p>
    <w:p w14:paraId="3C6AEF3C" w14:textId="77777777" w:rsidR="00E60B0A" w:rsidRDefault="00E60B0A" w:rsidP="00E60B0A">
      <w:pPr>
        <w:pStyle w:val="EX"/>
      </w:pPr>
      <w:r>
        <w:t>EXAMPLE: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 "fqdnList": ["^smartmeter-.+@company\.com$"]}</w:t>
      </w:r>
    </w:p>
    <w:p w14:paraId="7E338181" w14:textId="5C067AD1" w:rsidR="00E60B0A" w:rsidRDefault="00E60B0A" w:rsidP="00C21836"/>
    <w:p w14:paraId="0770671B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02A4E9" w14:textId="77777777" w:rsidR="0007708F" w:rsidRDefault="0007708F" w:rsidP="0007708F">
      <w:pPr>
        <w:pStyle w:val="Heading5"/>
      </w:pPr>
      <w:bookmarkStart w:id="310" w:name="_Toc81738289"/>
      <w:r>
        <w:lastRenderedPageBreak/>
        <w:t>6.1.6.2.9</w:t>
      </w:r>
      <w:r>
        <w:tab/>
        <w:t>Type: Action</w:t>
      </w:r>
      <w:bookmarkEnd w:id="310"/>
    </w:p>
    <w:p w14:paraId="677D309F" w14:textId="77777777" w:rsidR="0007708F" w:rsidRDefault="0007708F" w:rsidP="0007708F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>Definition of type Action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7708F" w14:paraId="20421A30" w14:textId="77777777" w:rsidTr="002C45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F2385" w14:textId="77777777" w:rsidR="0007708F" w:rsidRDefault="0007708F" w:rsidP="002C458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28466" w14:textId="77777777" w:rsidR="0007708F" w:rsidRDefault="0007708F" w:rsidP="002C458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E2A27" w14:textId="77777777" w:rsidR="0007708F" w:rsidRDefault="0007708F" w:rsidP="002C458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3DFA1" w14:textId="77777777" w:rsidR="0007708F" w:rsidRDefault="0007708F" w:rsidP="002C458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6E593" w14:textId="77777777" w:rsidR="0007708F" w:rsidRDefault="0007708F" w:rsidP="002C458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7708F" w:rsidRPr="00A41D54" w14:paraId="36739475" w14:textId="77777777" w:rsidTr="002C45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587D" w14:textId="77777777" w:rsidR="0007708F" w:rsidRDefault="0007708F" w:rsidP="002C458D">
            <w:pPr>
              <w:pStyle w:val="TAL"/>
            </w:pPr>
            <w:r>
              <w:t>applyAction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DF6" w14:textId="77777777" w:rsidR="0007708F" w:rsidRDefault="0007708F" w:rsidP="002C458D">
            <w:pPr>
              <w:pStyle w:val="TAL"/>
            </w:pPr>
            <w:r>
              <w:t>ApplyAction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C4D" w14:textId="77777777" w:rsidR="0007708F" w:rsidRDefault="0007708F" w:rsidP="002C458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5295" w14:textId="77777777" w:rsidR="0007708F" w:rsidRDefault="0007708F" w:rsidP="002C458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43A" w14:textId="23F99673" w:rsidR="0007708F" w:rsidRDefault="00362BEC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="0007708F">
              <w:rPr>
                <w:rFonts w:cs="Arial"/>
                <w:szCs w:val="18"/>
              </w:rPr>
              <w:t xml:space="preserve">ction to apply to the DNS </w:t>
            </w:r>
            <w:del w:id="311" w:author="Bruno Landais" w:date="2021-09-21T14:15:00Z">
              <w:r w:rsidR="0007708F" w:rsidDel="00193EED">
                <w:rPr>
                  <w:rFonts w:cs="Arial"/>
                  <w:szCs w:val="18"/>
                </w:rPr>
                <w:delText>packet</w:delText>
              </w:r>
            </w:del>
            <w:ins w:id="312" w:author="Bruno Landais" w:date="2021-09-21T14:15:00Z">
              <w:r w:rsidR="00193EED">
                <w:rPr>
                  <w:rFonts w:cs="Arial"/>
                  <w:szCs w:val="18"/>
                </w:rPr>
                <w:t>message</w:t>
              </w:r>
            </w:ins>
          </w:p>
        </w:tc>
      </w:tr>
      <w:tr w:rsidR="0007708F" w:rsidRPr="00A41D54" w14:paraId="13AA3F02" w14:textId="77777777" w:rsidTr="002C45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437" w14:textId="5B19EAFB" w:rsidR="0007708F" w:rsidRDefault="0007708F" w:rsidP="002C458D">
            <w:pPr>
              <w:pStyle w:val="TAL"/>
            </w:pPr>
            <w:del w:id="313" w:author="Bruno Landais" w:date="2021-09-21T14:15:00Z">
              <w:r w:rsidDel="00193EED">
                <w:delText>forwardingParameters</w:delText>
              </w:r>
            </w:del>
            <w:ins w:id="314" w:author="Bruno Landais" w:date="2021-09-21T14:15:00Z">
              <w:r w:rsidR="00193EED">
                <w:t>fwdParas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EEF" w14:textId="77777777" w:rsidR="0007708F" w:rsidRDefault="0007708F" w:rsidP="002C458D">
            <w:pPr>
              <w:pStyle w:val="TAL"/>
            </w:pPr>
            <w:r>
              <w:t>ForwardingParameters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66D" w14:textId="77777777" w:rsidR="0007708F" w:rsidRDefault="0007708F" w:rsidP="002C458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EA54" w14:textId="77777777" w:rsidR="0007708F" w:rsidRDefault="0007708F" w:rsidP="002C458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9F4" w14:textId="441121E2" w:rsidR="0007708F" w:rsidRDefault="0007708F" w:rsidP="002C458D">
            <w:pPr>
              <w:pStyle w:val="TAL"/>
              <w:rPr>
                <w:ins w:id="315" w:author="Bruno Landais" w:date="2021-09-21T14:12:00Z"/>
                <w:rFonts w:cs="Arial"/>
                <w:szCs w:val="18"/>
              </w:rPr>
            </w:pPr>
            <w:del w:id="316" w:author="Bruno Landais" w:date="2021-09-21T14:12:00Z">
              <w:r w:rsidDel="0007708F">
                <w:rPr>
                  <w:rFonts w:cs="Arial"/>
                  <w:szCs w:val="18"/>
                </w:rPr>
                <w:delText>Optional f</w:delText>
              </w:r>
            </w:del>
            <w:del w:id="317" w:author="Bruno Landais" w:date="2021-09-21T14:14:00Z">
              <w:r w:rsidDel="0007708F">
                <w:rPr>
                  <w:rFonts w:cs="Arial"/>
                  <w:szCs w:val="18"/>
                </w:rPr>
                <w:delText>orwarding instructions</w:delText>
              </w:r>
            </w:del>
          </w:p>
          <w:p w14:paraId="043689EE" w14:textId="77777777" w:rsidR="0007708F" w:rsidRDefault="0007708F" w:rsidP="002C458D">
            <w:pPr>
              <w:pStyle w:val="TAL"/>
              <w:rPr>
                <w:ins w:id="318" w:author="Bruno Landais" w:date="2021-09-21T14:14:00Z"/>
                <w:rFonts w:cs="Arial"/>
                <w:szCs w:val="18"/>
              </w:rPr>
            </w:pPr>
            <w:ins w:id="319" w:author="Bruno Landais" w:date="2021-09-21T14:12:00Z">
              <w:r>
                <w:rPr>
                  <w:rFonts w:cs="Arial"/>
                  <w:szCs w:val="18"/>
                </w:rPr>
                <w:t xml:space="preserve">This IE may be present if </w:t>
              </w:r>
            </w:ins>
            <w:del w:id="320" w:author="Bruno Landais" w:date="2021-09-21T14:12:00Z">
              <w:r w:rsidDel="0007708F">
                <w:rPr>
                  <w:rFonts w:cs="Arial"/>
                  <w:szCs w:val="18"/>
                </w:rPr>
                <w:delText xml:space="preserve"> to be applied by the EASDF when </w:delText>
              </w:r>
            </w:del>
            <w:r>
              <w:rPr>
                <w:rFonts w:cs="Arial"/>
                <w:szCs w:val="18"/>
              </w:rPr>
              <w:t xml:space="preserve">the applyAction </w:t>
            </w:r>
            <w:ins w:id="321" w:author="Bruno Landais" w:date="2021-09-21T14:12:00Z">
              <w:r>
                <w:rPr>
                  <w:rFonts w:cs="Arial"/>
                  <w:szCs w:val="18"/>
                </w:rPr>
                <w:t>IE is se</w:t>
              </w:r>
            </w:ins>
            <w:ins w:id="322" w:author="Bruno Landais" w:date="2021-09-21T14:13:00Z">
              <w:r>
                <w:rPr>
                  <w:rFonts w:cs="Arial"/>
                  <w:szCs w:val="18"/>
                </w:rPr>
                <w:t>t to "</w:t>
              </w:r>
            </w:ins>
            <w:del w:id="323" w:author="Bruno Landais" w:date="2021-09-21T14:13:00Z">
              <w:r w:rsidDel="0007708F">
                <w:rPr>
                  <w:rFonts w:cs="Arial"/>
                  <w:szCs w:val="18"/>
                </w:rPr>
                <w:delText>requests to forward the DNS packet</w:delText>
              </w:r>
            </w:del>
            <w:ins w:id="324" w:author="Bruno Landais" w:date="2021-09-21T14:13:00Z">
              <w:r>
                <w:rPr>
                  <w:rFonts w:cs="Arial"/>
                  <w:szCs w:val="18"/>
                </w:rPr>
                <w:t>FORWARD"</w:t>
              </w:r>
            </w:ins>
            <w:r>
              <w:rPr>
                <w:rFonts w:cs="Arial"/>
                <w:szCs w:val="18"/>
              </w:rPr>
              <w:t>.</w:t>
            </w:r>
            <w:ins w:id="325" w:author="Bruno Landais" w:date="2021-09-21T14:14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525B4D1D" w14:textId="484FD93B" w:rsidR="0007708F" w:rsidRDefault="0007708F" w:rsidP="002C458D">
            <w:pPr>
              <w:pStyle w:val="TAL"/>
              <w:rPr>
                <w:rFonts w:cs="Arial"/>
                <w:szCs w:val="18"/>
              </w:rPr>
            </w:pPr>
            <w:ins w:id="326" w:author="Bruno Landais" w:date="2021-09-21T14:14:00Z">
              <w:r>
                <w:rPr>
                  <w:rFonts w:cs="Arial"/>
                  <w:szCs w:val="18"/>
                </w:rPr>
                <w:t xml:space="preserve">When present, it shall </w:t>
              </w:r>
              <w:r w:rsidR="00193EED">
                <w:rPr>
                  <w:rFonts w:cs="Arial"/>
                  <w:szCs w:val="18"/>
                </w:rPr>
                <w:t xml:space="preserve">contain forward instructions to apply to the </w:t>
              </w:r>
            </w:ins>
            <w:ins w:id="327" w:author="Bruno Landais" w:date="2021-09-21T14:15:00Z">
              <w:r w:rsidR="00193EED">
                <w:rPr>
                  <w:rFonts w:cs="Arial"/>
                  <w:szCs w:val="18"/>
                </w:rPr>
                <w:t>DNS message before forwarding it.</w:t>
              </w:r>
            </w:ins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07708F" w:rsidRPr="00A41D54" w14:paraId="4CB1525A" w14:textId="77777777" w:rsidTr="002C458D">
        <w:trPr>
          <w:jc w:val="center"/>
          <w:ins w:id="328" w:author="Bruno Landais" w:date="2021-09-21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29DA" w14:textId="5AE1B05F" w:rsidR="0007708F" w:rsidRDefault="0007708F" w:rsidP="002C458D">
            <w:pPr>
              <w:pStyle w:val="TAL"/>
              <w:rPr>
                <w:ins w:id="329" w:author="Bruno Landais" w:date="2021-09-21T14:10:00Z"/>
              </w:rPr>
            </w:pPr>
            <w:ins w:id="330" w:author="Bruno Landais" w:date="2021-09-21T14:11:00Z">
              <w:r>
                <w:t>report</w:t>
              </w:r>
            </w:ins>
            <w:ins w:id="331" w:author="Bruno Landais" w:date="2021-09-21T14:51:00Z">
              <w:r w:rsidR="00027283">
                <w:t>ing</w:t>
              </w:r>
            </w:ins>
            <w:ins w:id="332" w:author="Bruno Landais" w:date="2021-09-21T14:11:00Z">
              <w:r>
                <w:t>OnceInd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E91" w14:textId="21528AD9" w:rsidR="0007708F" w:rsidRDefault="0007708F" w:rsidP="002C458D">
            <w:pPr>
              <w:pStyle w:val="TAL"/>
              <w:rPr>
                <w:ins w:id="333" w:author="Bruno Landais" w:date="2021-09-21T14:10:00Z"/>
              </w:rPr>
            </w:pPr>
            <w:ins w:id="334" w:author="Bruno Landais" w:date="2021-09-21T14:11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995" w14:textId="76A55EF3" w:rsidR="0007708F" w:rsidRDefault="0007708F" w:rsidP="002C458D">
            <w:pPr>
              <w:pStyle w:val="TAC"/>
              <w:rPr>
                <w:ins w:id="335" w:author="Bruno Landais" w:date="2021-09-21T14:10:00Z"/>
              </w:rPr>
            </w:pPr>
            <w:ins w:id="336" w:author="Bruno Landais" w:date="2021-09-21T14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8DA" w14:textId="78FCFB12" w:rsidR="0007708F" w:rsidRDefault="0007708F" w:rsidP="002C458D">
            <w:pPr>
              <w:pStyle w:val="TAL"/>
              <w:rPr>
                <w:ins w:id="337" w:author="Bruno Landais" w:date="2021-09-21T14:10:00Z"/>
              </w:rPr>
            </w:pPr>
            <w:ins w:id="338" w:author="Bruno Landais" w:date="2021-09-21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1D3" w14:textId="7EEA1999" w:rsidR="0007708F" w:rsidRDefault="0007708F" w:rsidP="002C458D">
            <w:pPr>
              <w:pStyle w:val="TAL"/>
              <w:rPr>
                <w:ins w:id="339" w:author="Bruno Landais" w:date="2021-09-21T14:11:00Z"/>
                <w:rFonts w:cs="Arial"/>
                <w:szCs w:val="18"/>
              </w:rPr>
            </w:pPr>
            <w:ins w:id="340" w:author="Bruno Landais" w:date="2021-09-21T14:11:00Z">
              <w:r>
                <w:rPr>
                  <w:rFonts w:cs="Arial"/>
                  <w:szCs w:val="18"/>
                </w:rPr>
                <w:t>Report</w:t>
              </w:r>
            </w:ins>
            <w:ins w:id="341" w:author="Bruno Landais" w:date="2021-09-21T14:59:00Z">
              <w:r w:rsidR="004B1D5A">
                <w:rPr>
                  <w:rFonts w:cs="Arial"/>
                  <w:szCs w:val="18"/>
                </w:rPr>
                <w:t>ing-o</w:t>
              </w:r>
            </w:ins>
            <w:ins w:id="342" w:author="Bruno Landais" w:date="2021-09-21T14:11:00Z">
              <w:r>
                <w:rPr>
                  <w:rFonts w:cs="Arial"/>
                  <w:szCs w:val="18"/>
                </w:rPr>
                <w:t>nce Indication</w:t>
              </w:r>
            </w:ins>
          </w:p>
          <w:p w14:paraId="39052E67" w14:textId="77777777" w:rsidR="0007708F" w:rsidRDefault="0007708F" w:rsidP="002C458D">
            <w:pPr>
              <w:pStyle w:val="TAL"/>
              <w:rPr>
                <w:ins w:id="343" w:author="Bruno Landais" w:date="2021-09-21T14:16:00Z"/>
                <w:rFonts w:cs="Arial"/>
                <w:szCs w:val="18"/>
              </w:rPr>
            </w:pPr>
            <w:ins w:id="344" w:author="Bruno Landais" w:date="2021-09-21T14:11:00Z">
              <w:r>
                <w:rPr>
                  <w:rFonts w:cs="Arial"/>
                  <w:szCs w:val="18"/>
                </w:rPr>
                <w:t>This IE may be pres</w:t>
              </w:r>
            </w:ins>
            <w:ins w:id="345" w:author="Bruno Landais" w:date="2021-09-21T14:12:00Z">
              <w:r>
                <w:rPr>
                  <w:rFonts w:cs="Arial"/>
                  <w:szCs w:val="18"/>
                </w:rPr>
                <w:t>ent if the applyAction is set to "REPORT".</w:t>
              </w:r>
            </w:ins>
          </w:p>
          <w:p w14:paraId="7AB3256B" w14:textId="77777777" w:rsidR="00193EED" w:rsidRDefault="00193EED" w:rsidP="002C458D">
            <w:pPr>
              <w:pStyle w:val="TAL"/>
              <w:rPr>
                <w:ins w:id="346" w:author="Bruno Landais" w:date="2021-09-21T14:16:00Z"/>
                <w:rFonts w:cs="Arial"/>
                <w:szCs w:val="18"/>
              </w:rPr>
            </w:pPr>
            <w:ins w:id="347" w:author="Bruno Landais" w:date="2021-09-21T14:16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7FD37D1C" w14:textId="13B7AAF8" w:rsidR="00193EED" w:rsidRPr="00193EED" w:rsidRDefault="00193EED" w:rsidP="00193EED">
            <w:pPr>
              <w:pStyle w:val="B1"/>
              <w:rPr>
                <w:ins w:id="348" w:author="Bruno Landais" w:date="2021-09-21T14:16:00Z"/>
                <w:rFonts w:ascii="Arial" w:hAnsi="Arial" w:cs="Arial"/>
                <w:sz w:val="18"/>
                <w:szCs w:val="18"/>
              </w:rPr>
            </w:pPr>
            <w:ins w:id="349" w:author="Bruno Landais" w:date="2021-09-21T14:16:00Z">
              <w:r w:rsidRPr="00193EED">
                <w:rPr>
                  <w:rFonts w:ascii="Arial" w:hAnsi="Arial" w:cs="Arial"/>
                  <w:sz w:val="18"/>
                  <w:szCs w:val="18"/>
                </w:rPr>
                <w:t xml:space="preserve">- true: </w:t>
              </w:r>
              <w:r>
                <w:rPr>
                  <w:rFonts w:ascii="Arial" w:hAnsi="Arial" w:cs="Arial"/>
                  <w:sz w:val="18"/>
                  <w:szCs w:val="18"/>
                </w:rPr>
                <w:t>only one report sh</w:t>
              </w:r>
            </w:ins>
            <w:ins w:id="350" w:author="Bruno Landais" w:date="2021-09-21T14:17:00Z">
              <w:r>
                <w:rPr>
                  <w:rFonts w:ascii="Arial" w:hAnsi="Arial" w:cs="Arial"/>
                  <w:sz w:val="18"/>
                  <w:szCs w:val="18"/>
                </w:rPr>
                <w:t xml:space="preserve">all be sent to the SMF, i.e. </w:t>
              </w:r>
            </w:ins>
            <w:ins w:id="351" w:author="Bruno Landais" w:date="2021-09-21T14:18:00Z">
              <w:r>
                <w:rPr>
                  <w:rFonts w:ascii="Arial" w:hAnsi="Arial" w:cs="Arial"/>
                  <w:sz w:val="18"/>
                  <w:szCs w:val="18"/>
                </w:rPr>
                <w:t xml:space="preserve">one report shall only be sent when </w:t>
              </w:r>
            </w:ins>
            <w:ins w:id="352" w:author="Bruno Landais" w:date="2021-09-21T14:17:00Z">
              <w:r>
                <w:rPr>
                  <w:rFonts w:ascii="Arial" w:hAnsi="Arial" w:cs="Arial"/>
                  <w:sz w:val="18"/>
                  <w:szCs w:val="18"/>
                </w:rPr>
                <w:t xml:space="preserve">a first DNS message </w:t>
              </w:r>
            </w:ins>
            <w:ins w:id="353" w:author="Bruno Landais" w:date="2021-09-21T14:18:00Z">
              <w:r>
                <w:rPr>
                  <w:rFonts w:ascii="Arial" w:hAnsi="Arial" w:cs="Arial"/>
                  <w:sz w:val="18"/>
                  <w:szCs w:val="18"/>
                </w:rPr>
                <w:t>matches any Message Detection Template of the DNS rule.</w:t>
              </w:r>
            </w:ins>
            <w:ins w:id="354" w:author="Bruno Landais" w:date="2021-09-21T14:1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137973B" w14:textId="1130F2FB" w:rsidR="00193EED" w:rsidRDefault="00193EED" w:rsidP="00193EED">
            <w:pPr>
              <w:pStyle w:val="B1"/>
              <w:rPr>
                <w:ins w:id="355" w:author="Bruno Landais" w:date="2021-09-21T14:10:00Z"/>
                <w:rFonts w:cs="Arial"/>
                <w:szCs w:val="18"/>
              </w:rPr>
            </w:pPr>
            <w:ins w:id="356" w:author="Bruno Landais" w:date="2021-09-21T14:16:00Z">
              <w:r w:rsidRPr="00193EED">
                <w:rPr>
                  <w:rFonts w:ascii="Arial" w:hAnsi="Arial" w:cs="Arial"/>
                  <w:sz w:val="18"/>
                  <w:szCs w:val="18"/>
                </w:rPr>
                <w:t>- false (default):</w:t>
              </w:r>
            </w:ins>
            <w:ins w:id="357" w:author="Bruno Landais" w:date="2021-09-21T14:18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8" w:author="Bruno Landais" w:date="2021-09-21T14:19:00Z">
              <w:r>
                <w:rPr>
                  <w:rFonts w:ascii="Arial" w:hAnsi="Arial" w:cs="Arial"/>
                  <w:sz w:val="18"/>
                  <w:szCs w:val="18"/>
                </w:rPr>
                <w:t>a report shall be sent to the SMF for any DNS message matching any Message Detection Template of the DNS rule.</w:t>
              </w:r>
            </w:ins>
          </w:p>
        </w:tc>
      </w:tr>
      <w:tr w:rsidR="004B1D5A" w:rsidRPr="00A41D54" w14:paraId="19DB77AF" w14:textId="77777777" w:rsidTr="002C458D">
        <w:trPr>
          <w:jc w:val="center"/>
          <w:ins w:id="359" w:author="Bruno Landais" w:date="2021-09-21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445" w14:textId="060D8E12" w:rsidR="004B1D5A" w:rsidRDefault="004B1D5A" w:rsidP="004B1D5A">
            <w:pPr>
              <w:pStyle w:val="TAL"/>
              <w:rPr>
                <w:ins w:id="360" w:author="Bruno Landais" w:date="2021-09-21T14:56:00Z"/>
              </w:rPr>
            </w:pPr>
            <w:ins w:id="361" w:author="Bruno Landais" w:date="2021-09-21T14:56:00Z">
              <w:r>
                <w:t>resetReportingOnceInd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7968" w14:textId="4EECDEAE" w:rsidR="004B1D5A" w:rsidRDefault="004B1D5A" w:rsidP="004B1D5A">
            <w:pPr>
              <w:pStyle w:val="TAL"/>
              <w:rPr>
                <w:ins w:id="362" w:author="Bruno Landais" w:date="2021-09-21T14:56:00Z"/>
              </w:rPr>
            </w:pPr>
            <w:ins w:id="363" w:author="Bruno Landais" w:date="2021-09-21T14:56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696A" w14:textId="7027A076" w:rsidR="004B1D5A" w:rsidRDefault="004B1D5A" w:rsidP="004B1D5A">
            <w:pPr>
              <w:pStyle w:val="TAC"/>
              <w:rPr>
                <w:ins w:id="364" w:author="Bruno Landais" w:date="2021-09-21T14:56:00Z"/>
              </w:rPr>
            </w:pPr>
            <w:ins w:id="365" w:author="Bruno Landais" w:date="2021-09-21T14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128" w14:textId="3B43B43F" w:rsidR="004B1D5A" w:rsidRDefault="004B1D5A" w:rsidP="004B1D5A">
            <w:pPr>
              <w:pStyle w:val="TAL"/>
              <w:rPr>
                <w:ins w:id="366" w:author="Bruno Landais" w:date="2021-09-21T14:56:00Z"/>
              </w:rPr>
            </w:pPr>
            <w:ins w:id="367" w:author="Bruno Landais" w:date="2021-09-21T14:5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596" w14:textId="1EBA631D" w:rsidR="004B1D5A" w:rsidRDefault="004B1D5A" w:rsidP="004B1D5A">
            <w:pPr>
              <w:pStyle w:val="TAL"/>
              <w:rPr>
                <w:ins w:id="368" w:author="Bruno Landais" w:date="2021-09-21T14:56:00Z"/>
                <w:rFonts w:cs="Arial"/>
                <w:szCs w:val="18"/>
              </w:rPr>
            </w:pPr>
            <w:ins w:id="369" w:author="Bruno Landais" w:date="2021-09-21T14:56:00Z">
              <w:r>
                <w:rPr>
                  <w:rFonts w:cs="Arial"/>
                  <w:szCs w:val="18"/>
                </w:rPr>
                <w:t xml:space="preserve">Reset </w:t>
              </w:r>
            </w:ins>
            <w:ins w:id="370" w:author="Bruno Landais" w:date="2021-09-21T14:59:00Z">
              <w:r>
                <w:rPr>
                  <w:rFonts w:cs="Arial"/>
                  <w:szCs w:val="18"/>
                </w:rPr>
                <w:t xml:space="preserve">the </w:t>
              </w:r>
            </w:ins>
            <w:ins w:id="371" w:author="Bruno Landais" w:date="2021-09-21T14:56:00Z">
              <w:r>
                <w:rPr>
                  <w:rFonts w:cs="Arial"/>
                  <w:szCs w:val="18"/>
                </w:rPr>
                <w:t>Report</w:t>
              </w:r>
            </w:ins>
            <w:ins w:id="372" w:author="Bruno Landais" w:date="2021-09-21T14:59:00Z">
              <w:r>
                <w:rPr>
                  <w:rFonts w:cs="Arial"/>
                  <w:szCs w:val="18"/>
                </w:rPr>
                <w:t>ing-o</w:t>
              </w:r>
            </w:ins>
            <w:ins w:id="373" w:author="Bruno Landais" w:date="2021-09-21T14:56:00Z">
              <w:r>
                <w:rPr>
                  <w:rFonts w:cs="Arial"/>
                  <w:szCs w:val="18"/>
                </w:rPr>
                <w:t>nce Indication</w:t>
              </w:r>
            </w:ins>
          </w:p>
          <w:p w14:paraId="0FEB3706" w14:textId="0748E395" w:rsidR="004B1D5A" w:rsidRDefault="004B1D5A" w:rsidP="004B1D5A">
            <w:pPr>
              <w:pStyle w:val="TAL"/>
              <w:rPr>
                <w:ins w:id="374" w:author="Bruno Landais" w:date="2021-09-21T14:56:00Z"/>
                <w:rFonts w:cs="Arial"/>
                <w:szCs w:val="18"/>
              </w:rPr>
            </w:pPr>
            <w:ins w:id="375" w:author="Bruno Landais" w:date="2021-09-21T14:56:00Z">
              <w:r>
                <w:rPr>
                  <w:rFonts w:cs="Arial"/>
                  <w:szCs w:val="18"/>
                </w:rPr>
                <w:t xml:space="preserve">This IE may be present </w:t>
              </w:r>
            </w:ins>
            <w:ins w:id="376" w:author="Bruno Landais" w:date="2021-09-21T14:58:00Z">
              <w:r>
                <w:rPr>
                  <w:rFonts w:cs="Arial"/>
                  <w:szCs w:val="18"/>
                </w:rPr>
                <w:t>in a request modifying a DNS rule</w:t>
              </w:r>
            </w:ins>
            <w:ins w:id="377" w:author="Bruno Landais" w:date="2021-09-21T15:00:00Z">
              <w:r>
                <w:rPr>
                  <w:rFonts w:cs="Arial"/>
                  <w:szCs w:val="18"/>
                </w:rPr>
                <w:t>,</w:t>
              </w:r>
            </w:ins>
            <w:ins w:id="378" w:author="Bruno Landais" w:date="2021-09-21T14:57:00Z">
              <w:r>
                <w:rPr>
                  <w:rFonts w:cs="Arial"/>
                  <w:szCs w:val="18"/>
                </w:rPr>
                <w:t xml:space="preserve"> </w:t>
              </w:r>
            </w:ins>
            <w:ins w:id="379" w:author="Bruno Landais" w:date="2021-09-21T14:56:00Z">
              <w:r>
                <w:rPr>
                  <w:rFonts w:cs="Arial"/>
                  <w:szCs w:val="18"/>
                </w:rPr>
                <w:t>if the applyAction is set to "REPORT"</w:t>
              </w:r>
            </w:ins>
            <w:ins w:id="380" w:author="Bruno Landais" w:date="2021-09-21T15:00:00Z">
              <w:r>
                <w:rPr>
                  <w:rFonts w:cs="Arial"/>
                  <w:szCs w:val="18"/>
                </w:rPr>
                <w:t xml:space="preserve"> and the reportingOnceInd is set to "true"</w:t>
              </w:r>
            </w:ins>
            <w:ins w:id="381" w:author="Bruno Landais" w:date="2021-09-21T14:57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0C268F99" w14:textId="77777777" w:rsidR="004B1D5A" w:rsidRDefault="004B1D5A" w:rsidP="004B1D5A">
            <w:pPr>
              <w:pStyle w:val="TAL"/>
              <w:rPr>
                <w:ins w:id="382" w:author="Bruno Landais" w:date="2021-09-21T15:00:00Z"/>
                <w:rFonts w:cs="Arial"/>
                <w:szCs w:val="18"/>
              </w:rPr>
            </w:pPr>
          </w:p>
          <w:p w14:paraId="4DAA9840" w14:textId="124F6D73" w:rsidR="004B1D5A" w:rsidRDefault="004B1D5A" w:rsidP="004B1D5A">
            <w:pPr>
              <w:pStyle w:val="TAL"/>
              <w:rPr>
                <w:ins w:id="383" w:author="Bruno Landais" w:date="2021-09-21T14:56:00Z"/>
                <w:rFonts w:cs="Arial"/>
                <w:szCs w:val="18"/>
              </w:rPr>
            </w:pPr>
            <w:ins w:id="384" w:author="Bruno Landais" w:date="2021-09-21T14:56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4A5F1ECF" w14:textId="39E12934" w:rsidR="004B1D5A" w:rsidRDefault="004B1D5A" w:rsidP="004B1D5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ins w:id="385" w:author="Bruno Landais" w:date="2021-09-21T14:56:00Z">
              <w:r w:rsidRPr="00193EED">
                <w:rPr>
                  <w:rFonts w:ascii="Arial" w:hAnsi="Arial" w:cs="Arial"/>
                  <w:sz w:val="18"/>
                  <w:szCs w:val="18"/>
                </w:rPr>
                <w:t xml:space="preserve">- true: </w:t>
              </w:r>
            </w:ins>
            <w:ins w:id="386" w:author="Bruno Landais" w:date="2021-09-21T14:58:00Z">
              <w:r>
                <w:rPr>
                  <w:rFonts w:ascii="Arial" w:hAnsi="Arial" w:cs="Arial"/>
                  <w:sz w:val="18"/>
                  <w:szCs w:val="18"/>
                </w:rPr>
                <w:t xml:space="preserve">reset the </w:t>
              </w:r>
            </w:ins>
            <w:ins w:id="387" w:author="Bruno Landais" w:date="2021-09-21T14:59:00Z">
              <w:r>
                <w:rPr>
                  <w:rFonts w:ascii="Arial" w:hAnsi="Arial" w:cs="Arial"/>
                  <w:sz w:val="18"/>
                  <w:szCs w:val="18"/>
                </w:rPr>
                <w:t>Reporting-once Indication</w:t>
              </w:r>
            </w:ins>
            <w:ins w:id="388" w:author="Bruno Landais" w:date="2021-09-21T15:01:00Z">
              <w:r>
                <w:rPr>
                  <w:rFonts w:ascii="Arial" w:hAnsi="Arial" w:cs="Arial"/>
                  <w:sz w:val="18"/>
                  <w:szCs w:val="18"/>
                </w:rPr>
                <w:t xml:space="preserve">, i.e. send </w:t>
              </w:r>
            </w:ins>
            <w:ins w:id="389" w:author="Bruno Landais" w:date="2021-09-22T14:19:00Z">
              <w:r w:rsidR="00AB30BD">
                <w:rPr>
                  <w:rFonts w:ascii="Arial" w:hAnsi="Arial" w:cs="Arial"/>
                  <w:sz w:val="18"/>
                  <w:szCs w:val="18"/>
                </w:rPr>
                <w:t xml:space="preserve">(only) </w:t>
              </w:r>
            </w:ins>
            <w:ins w:id="390" w:author="Bruno Landais" w:date="2021-09-21T15:01:00Z">
              <w:r>
                <w:rPr>
                  <w:rFonts w:ascii="Arial" w:hAnsi="Arial" w:cs="Arial"/>
                  <w:sz w:val="18"/>
                  <w:szCs w:val="18"/>
                </w:rPr>
                <w:t xml:space="preserve">one more report to the SMF when </w:t>
              </w:r>
            </w:ins>
            <w:ins w:id="391" w:author="Bruno Landais" w:date="2021-09-21T15:02:00Z">
              <w:r>
                <w:rPr>
                  <w:rFonts w:ascii="Arial" w:hAnsi="Arial" w:cs="Arial"/>
                  <w:sz w:val="18"/>
                  <w:szCs w:val="18"/>
                </w:rPr>
                <w:t>a next first DNS message matches any Message Detection Template of the DNS rule.</w:t>
              </w:r>
            </w:ins>
          </w:p>
          <w:p w14:paraId="6D6369B7" w14:textId="6771AA7B" w:rsidR="004B1D5A" w:rsidRDefault="004B1D5A" w:rsidP="004B1D5A">
            <w:pPr>
              <w:pStyle w:val="B1"/>
              <w:rPr>
                <w:ins w:id="392" w:author="Bruno Landais" w:date="2021-09-21T14:56:00Z"/>
                <w:rFonts w:cs="Arial"/>
                <w:szCs w:val="18"/>
              </w:rPr>
            </w:pPr>
            <w:ins w:id="393" w:author="Bruno Landais" w:date="2021-09-21T14:56:00Z">
              <w:r w:rsidRPr="00193EED">
                <w:rPr>
                  <w:rFonts w:ascii="Arial" w:hAnsi="Arial" w:cs="Arial"/>
                  <w:sz w:val="18"/>
                  <w:szCs w:val="18"/>
                </w:rPr>
                <w:t>- false (default):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94" w:author="Bruno Landais" w:date="2021-09-21T15:00:00Z">
              <w:r>
                <w:rPr>
                  <w:rFonts w:ascii="Arial" w:hAnsi="Arial" w:cs="Arial"/>
                  <w:sz w:val="18"/>
                  <w:szCs w:val="18"/>
                </w:rPr>
                <w:t>do not reset the Reporting-</w:t>
              </w:r>
            </w:ins>
            <w:ins w:id="395" w:author="Bruno Landais" w:date="2021-09-21T15:01:00Z">
              <w:r>
                <w:rPr>
                  <w:rFonts w:ascii="Arial" w:hAnsi="Arial" w:cs="Arial"/>
                  <w:sz w:val="18"/>
                  <w:szCs w:val="18"/>
                </w:rPr>
                <w:t>once Indication</w:t>
              </w:r>
            </w:ins>
          </w:p>
        </w:tc>
      </w:tr>
    </w:tbl>
    <w:p w14:paraId="6EBAE57B" w14:textId="33E83016" w:rsidR="0007708F" w:rsidRDefault="0007708F" w:rsidP="00C21836"/>
    <w:p w14:paraId="6D89874B" w14:textId="77777777" w:rsidR="002C3AF6" w:rsidRDefault="002C3AF6" w:rsidP="00C21836"/>
    <w:p w14:paraId="61CBF1FD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6" w:name="_Toc817382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C623A7" w14:textId="11FA0949" w:rsidR="00704932" w:rsidRDefault="00704932" w:rsidP="00704932">
      <w:pPr>
        <w:pStyle w:val="Heading5"/>
      </w:pPr>
      <w:r>
        <w:t>6.1.6.2.13</w:t>
      </w:r>
      <w:r>
        <w:tab/>
        <w:t>Type: DnsContextEventReport</w:t>
      </w:r>
      <w:bookmarkEnd w:id="396"/>
    </w:p>
    <w:p w14:paraId="1F52AF30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>Definition of type DnsContextEventReport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4932" w14:paraId="5A8AE7A8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77F1B" w14:textId="77777777" w:rsidR="00704932" w:rsidRDefault="00704932" w:rsidP="007F3A2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41144" w14:textId="77777777" w:rsidR="00704932" w:rsidRDefault="00704932" w:rsidP="007F3A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72B1A" w14:textId="77777777" w:rsidR="00704932" w:rsidRDefault="00704932" w:rsidP="007F3A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D76A4" w14:textId="77777777" w:rsidR="00704932" w:rsidRDefault="00704932" w:rsidP="007F3A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D1E29" w14:textId="77777777" w:rsidR="00704932" w:rsidRDefault="00704932" w:rsidP="007F3A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04932" w:rsidRPr="00A41D54" w14:paraId="082F6178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F864" w14:textId="475D9237" w:rsidR="00704932" w:rsidRDefault="00704932" w:rsidP="007F3A22">
            <w:pPr>
              <w:pStyle w:val="TAL"/>
            </w:pPr>
            <w:del w:id="397" w:author="Bruno Landais" w:date="2021-09-21T13:55:00Z">
              <w:r w:rsidDel="004E1C52">
                <w:delText>reportType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E6F" w14:textId="17984361" w:rsidR="00704932" w:rsidRDefault="00704932" w:rsidP="007F3A22">
            <w:pPr>
              <w:pStyle w:val="TAL"/>
            </w:pPr>
            <w:del w:id="398" w:author="Bruno Landais" w:date="2021-09-21T13:55:00Z">
              <w:r w:rsidDel="004E1C52">
                <w:delText>ReportType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1473" w14:textId="71850831" w:rsidR="00704932" w:rsidRDefault="00704932" w:rsidP="007F3A22">
            <w:pPr>
              <w:pStyle w:val="TAC"/>
            </w:pPr>
            <w:del w:id="399" w:author="Bruno Landais" w:date="2021-09-21T13:55:00Z">
              <w:r w:rsidDel="004E1C5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E98" w14:textId="673EDBD9" w:rsidR="00704932" w:rsidRDefault="00704932" w:rsidP="007F3A22">
            <w:pPr>
              <w:pStyle w:val="TAL"/>
            </w:pPr>
            <w:del w:id="400" w:author="Bruno Landais" w:date="2021-09-21T13:55:00Z">
              <w:r w:rsidDel="004E1C5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FDB" w14:textId="770A7531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del w:id="401" w:author="Bruno Landais" w:date="2021-09-21T13:55:00Z">
              <w:r w:rsidDel="004E1C52">
                <w:rPr>
                  <w:rFonts w:cs="Arial"/>
                  <w:szCs w:val="18"/>
                </w:rPr>
                <w:delText>Indicates the type of the report being sent</w:delText>
              </w:r>
            </w:del>
          </w:p>
        </w:tc>
      </w:tr>
      <w:tr w:rsidR="00704932" w:rsidRPr="00A41D54" w14:paraId="101048A5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434" w14:textId="77777777" w:rsidR="00704932" w:rsidRDefault="00704932" w:rsidP="007F3A22">
            <w:pPr>
              <w:pStyle w:val="TAL"/>
            </w:pPr>
            <w:r>
              <w:t>dnsRuleId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DCA" w14:textId="77777777" w:rsidR="00704932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C27D" w14:textId="77777777" w:rsidR="00704932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2A8" w14:textId="77777777" w:rsidR="00704932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1A6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DNS rule that triggered the report. This IE shall be present if the report is triggered by an event matching a DNS rule.</w:t>
            </w:r>
          </w:p>
        </w:tc>
      </w:tr>
      <w:tr w:rsidR="00704932" w:rsidRPr="00A41D54" w14:paraId="7C3A5ACA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586" w14:textId="77777777" w:rsidR="00704932" w:rsidRDefault="00704932" w:rsidP="007F3A22">
            <w:pPr>
              <w:pStyle w:val="TAL"/>
            </w:pPr>
            <w:r>
              <w:t>dnsQueryReport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FBC" w14:textId="77777777" w:rsidR="00704932" w:rsidRDefault="00704932" w:rsidP="007F3A22">
            <w:pPr>
              <w:pStyle w:val="TAL"/>
            </w:pPr>
            <w:r>
              <w:t>DnsQueryReport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B60" w14:textId="5919A625" w:rsidR="00704932" w:rsidRDefault="00704932" w:rsidP="007F3A22">
            <w:pPr>
              <w:pStyle w:val="TAC"/>
            </w:pPr>
            <w:del w:id="402" w:author="Bruno Landais" w:date="2021-09-21T13:56:00Z">
              <w:r w:rsidDel="004E1C52">
                <w:delText>C</w:delText>
              </w:r>
            </w:del>
            <w:ins w:id="403" w:author="Bruno Landais" w:date="2021-09-21T13:56:00Z">
              <w:r w:rsidR="004E1C5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1A49" w14:textId="77777777" w:rsidR="00704932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3877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Report</w:t>
            </w:r>
          </w:p>
          <w:p w14:paraId="0712EDD3" w14:textId="48FDC133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del w:id="404" w:author="Bruno Landais" w:date="2021-09-21T13:56:00Z">
              <w:r w:rsidDel="004E1C52">
                <w:rPr>
                  <w:rFonts w:cs="Arial"/>
                  <w:szCs w:val="18"/>
                </w:rPr>
                <w:delText>This IE shall be present if the reportType identifies a DNS Query Report.</w:delText>
              </w:r>
            </w:del>
          </w:p>
        </w:tc>
      </w:tr>
      <w:tr w:rsidR="00704932" w:rsidRPr="00A41D54" w14:paraId="6E3A2EA3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EDA" w14:textId="77F8F9C0" w:rsidR="00704932" w:rsidRDefault="00704932" w:rsidP="007F3A22">
            <w:pPr>
              <w:pStyle w:val="TAL"/>
            </w:pPr>
            <w:r>
              <w:t>dnsR</w:t>
            </w:r>
            <w:ins w:id="405" w:author="Bruno Landais" w:date="2021-09-21T14:21:00Z">
              <w:r w:rsidR="007536F4">
                <w:t>sp</w:t>
              </w:r>
            </w:ins>
            <w:del w:id="406" w:author="Bruno Landais" w:date="2021-09-21T14:21:00Z">
              <w:r w:rsidDel="007536F4">
                <w:delText>esponse</w:delText>
              </w:r>
            </w:del>
            <w: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A9F" w14:textId="1A4D3638" w:rsidR="00704932" w:rsidRDefault="00704932" w:rsidP="007F3A22">
            <w:pPr>
              <w:pStyle w:val="TAL"/>
            </w:pPr>
            <w:r>
              <w:t>DnsR</w:t>
            </w:r>
            <w:ins w:id="407" w:author="Bruno Landais" w:date="2021-09-21T14:21:00Z">
              <w:r w:rsidR="007536F4">
                <w:t>sp</w:t>
              </w:r>
            </w:ins>
            <w:del w:id="408" w:author="Bruno Landais" w:date="2021-09-21T14:21:00Z">
              <w:r w:rsidDel="007536F4">
                <w:delText>esponse</w:delText>
              </w:r>
            </w:del>
            <w:r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CF0A" w14:textId="0087B274" w:rsidR="00704932" w:rsidRDefault="00704932" w:rsidP="007F3A22">
            <w:pPr>
              <w:pStyle w:val="TAC"/>
            </w:pPr>
            <w:del w:id="409" w:author="Bruno Landais" w:date="2021-09-21T13:56:00Z">
              <w:r w:rsidDel="004E1C52">
                <w:delText>C</w:delText>
              </w:r>
            </w:del>
            <w:ins w:id="410" w:author="Bruno Landais" w:date="2021-09-21T13:56:00Z">
              <w:r w:rsidR="004E1C5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A532" w14:textId="77777777" w:rsidR="00704932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507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Report</w:t>
            </w:r>
          </w:p>
          <w:p w14:paraId="690E8CBD" w14:textId="2510B342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del w:id="411" w:author="Bruno Landais" w:date="2021-09-21T13:56:00Z">
              <w:r w:rsidDel="004E1C52">
                <w:rPr>
                  <w:rFonts w:cs="Arial"/>
                  <w:szCs w:val="18"/>
                </w:rPr>
                <w:delText>This IE shall be present if the reportType identifies a DNS Response Report.</w:delText>
              </w:r>
            </w:del>
          </w:p>
        </w:tc>
      </w:tr>
    </w:tbl>
    <w:p w14:paraId="491C0658" w14:textId="77777777" w:rsidR="00704932" w:rsidRDefault="00704932" w:rsidP="00704932">
      <w:pPr>
        <w:pStyle w:val="Guidance"/>
        <w:rPr>
          <w:lang w:val="en-US"/>
        </w:rPr>
      </w:pPr>
    </w:p>
    <w:p w14:paraId="532C43CC" w14:textId="6BBF27BD" w:rsidR="00704932" w:rsidRDefault="00704932" w:rsidP="00704932">
      <w:pPr>
        <w:pStyle w:val="EditorsNote"/>
        <w:rPr>
          <w:lang w:val="en-US"/>
        </w:rPr>
      </w:pPr>
      <w:r>
        <w:rPr>
          <w:lang w:val="en-US"/>
        </w:rPr>
        <w:t>Editor's note: Further potential requirements on how to control and perform the reporting of events is FFS</w:t>
      </w:r>
      <w:del w:id="412" w:author="Bruno Landais" w:date="2021-09-21T13:55:00Z">
        <w:r w:rsidDel="004E1C52">
          <w:rPr>
            <w:lang w:val="en-US"/>
          </w:rPr>
          <w:delText>, including whether the reportType attribute is needed in the report</w:delText>
        </w:r>
      </w:del>
      <w:r>
        <w:rPr>
          <w:lang w:val="en-US"/>
        </w:rPr>
        <w:t xml:space="preserve">.  </w:t>
      </w:r>
    </w:p>
    <w:p w14:paraId="6C075148" w14:textId="50183724" w:rsidR="00704932" w:rsidRDefault="00704932" w:rsidP="00C21836">
      <w:pPr>
        <w:rPr>
          <w:lang w:val="en-US"/>
        </w:rPr>
      </w:pPr>
    </w:p>
    <w:p w14:paraId="5E0B636C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A3842" w14:textId="77777777" w:rsidR="00704932" w:rsidRPr="00BC662F" w:rsidRDefault="00704932" w:rsidP="00704932">
      <w:pPr>
        <w:pStyle w:val="Heading5"/>
      </w:pPr>
      <w:bookmarkStart w:id="413" w:name="_Toc510696641"/>
      <w:bookmarkStart w:id="414" w:name="_Toc35971436"/>
      <w:bookmarkStart w:id="415" w:name="_Toc81738299"/>
      <w:r>
        <w:t>6.1.6.3.3</w:t>
      </w:r>
      <w:r w:rsidRPr="00BC662F">
        <w:tab/>
        <w:t xml:space="preserve">Enumeration: </w:t>
      </w:r>
      <w:bookmarkEnd w:id="413"/>
      <w:bookmarkEnd w:id="414"/>
      <w:r>
        <w:t>ApplyAction</w:t>
      </w:r>
      <w:bookmarkEnd w:id="415"/>
    </w:p>
    <w:p w14:paraId="647D23AD" w14:textId="046DC8DF" w:rsidR="00704932" w:rsidRPr="00384E92" w:rsidRDefault="00704932" w:rsidP="00704932">
      <w:r w:rsidRPr="00384E92">
        <w:t xml:space="preserve">The enumeration </w:t>
      </w:r>
      <w:r>
        <w:t>ApplyAction</w:t>
      </w:r>
      <w:r w:rsidRPr="00384E92">
        <w:t xml:space="preserve"> represents </w:t>
      </w:r>
      <w:del w:id="416" w:author="Bruno Landais" w:date="2021-09-21T14:08:00Z">
        <w:r w:rsidDel="0007708F">
          <w:delText xml:space="preserve">the </w:delText>
        </w:r>
      </w:del>
      <w:ins w:id="417" w:author="Bruno Landais" w:date="2021-09-21T14:08:00Z">
        <w:r w:rsidR="0007708F">
          <w:t>a</w:t>
        </w:r>
      </w:ins>
      <w:ins w:id="418" w:author="Bruno Landais - v1" w:date="2021-10-01T08:29:00Z">
        <w:r w:rsidR="00362BEC">
          <w:t>n</w:t>
        </w:r>
      </w:ins>
      <w:ins w:id="419" w:author="Bruno Landais" w:date="2021-09-21T14:08:00Z">
        <w:r w:rsidR="0007708F">
          <w:t xml:space="preserve"> </w:t>
        </w:r>
      </w:ins>
      <w:r>
        <w:t>action to apply to the DNS packet</w:t>
      </w:r>
      <w:r w:rsidRPr="00384E92">
        <w:t xml:space="preserve">. It shall comply with the provisions defined in table </w:t>
      </w:r>
      <w:r>
        <w:t>6.1.6.3.3</w:t>
      </w:r>
      <w:r w:rsidRPr="00384E92">
        <w:t>-1.</w:t>
      </w:r>
    </w:p>
    <w:p w14:paraId="2FCE8CAC" w14:textId="77777777" w:rsidR="00704932" w:rsidRDefault="00704932" w:rsidP="00704932">
      <w:pPr>
        <w:pStyle w:val="TH"/>
      </w:pPr>
      <w:r>
        <w:t>Table 6.1.6.3.3-1: Enumeration ApplyAction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704932" w:rsidRPr="00B54FF5" w14:paraId="7822FD2E" w14:textId="77777777" w:rsidTr="007F3A2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80BF" w14:textId="77777777" w:rsidR="00704932" w:rsidRPr="0016361A" w:rsidRDefault="00704932" w:rsidP="007F3A22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E632" w14:textId="77777777" w:rsidR="00704932" w:rsidRPr="0016361A" w:rsidRDefault="00704932" w:rsidP="007F3A22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315D898" w14:textId="77777777" w:rsidR="00704932" w:rsidRPr="0016361A" w:rsidRDefault="00704932" w:rsidP="007F3A22">
            <w:pPr>
              <w:pStyle w:val="TAH"/>
            </w:pPr>
            <w:r w:rsidRPr="0016361A">
              <w:t>Applicability</w:t>
            </w:r>
          </w:p>
        </w:tc>
      </w:tr>
      <w:tr w:rsidR="00704932" w:rsidRPr="00B54FF5" w14:paraId="70721DDF" w14:textId="77777777" w:rsidTr="007F3A2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D63B" w14:textId="77777777" w:rsidR="00704932" w:rsidRPr="0016361A" w:rsidRDefault="00704932" w:rsidP="007F3A22">
            <w:pPr>
              <w:pStyle w:val="TAL"/>
            </w:pPr>
            <w:r>
              <w:t>"BUFFER</w:t>
            </w:r>
            <w:del w:id="420" w:author="Bruno Landais" w:date="2021-09-21T13:57:00Z">
              <w:r w:rsidDel="00C67395">
                <w:delText>_AND_REPO</w:delText>
              </w:r>
            </w:del>
            <w:del w:id="421" w:author="Bruno Landais" w:date="2021-09-21T13:56:00Z">
              <w:r w:rsidDel="00C67395">
                <w:delText>RT</w:delText>
              </w:r>
            </w:del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8467" w14:textId="7487ECC7" w:rsidR="00704932" w:rsidRPr="0016361A" w:rsidRDefault="00704932" w:rsidP="007F3A22">
            <w:pPr>
              <w:pStyle w:val="TAL"/>
            </w:pPr>
            <w:r>
              <w:t xml:space="preserve">Buffer the DNS </w:t>
            </w:r>
            <w:del w:id="422" w:author="Bruno Landais" w:date="2021-09-21T13:58:00Z">
              <w:r w:rsidDel="00C67395">
                <w:delText>q</w:delText>
              </w:r>
            </w:del>
            <w:ins w:id="423" w:author="Bruno Landais" w:date="2021-09-21T13:58:00Z">
              <w:r w:rsidR="00C67395">
                <w:t>Q</w:t>
              </w:r>
            </w:ins>
            <w:r>
              <w:t xml:space="preserve">uery or </w:t>
            </w:r>
            <w:del w:id="424" w:author="Bruno Landais" w:date="2021-09-21T13:58:00Z">
              <w:r w:rsidDel="00C67395">
                <w:delText>r</w:delText>
              </w:r>
            </w:del>
            <w:ins w:id="425" w:author="Bruno Landais" w:date="2021-09-21T13:58:00Z">
              <w:r w:rsidR="00C67395">
                <w:t>R</w:t>
              </w:r>
            </w:ins>
            <w:r>
              <w:t xml:space="preserve">esponse </w:t>
            </w:r>
            <w:ins w:id="426" w:author="Bruno Landais" w:date="2021-09-21T13:58:00Z">
              <w:r w:rsidR="00C67395">
                <w:t>message</w:t>
              </w:r>
            </w:ins>
            <w:del w:id="427" w:author="Bruno Landais" w:date="2021-09-21T13:58:00Z">
              <w:r w:rsidDel="00C67395">
                <w:delText>and report the DNS message content to the SMF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5E3DB5" w14:textId="77777777" w:rsidR="00704932" w:rsidRPr="0016361A" w:rsidRDefault="00704932" w:rsidP="007F3A22">
            <w:pPr>
              <w:pStyle w:val="TAL"/>
            </w:pPr>
          </w:p>
        </w:tc>
      </w:tr>
      <w:tr w:rsidR="00C67395" w:rsidRPr="00B54FF5" w14:paraId="6785D564" w14:textId="77777777" w:rsidTr="007F3A22">
        <w:trPr>
          <w:ins w:id="428" w:author="Bruno Landais" w:date="2021-09-21T13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DE7F" w14:textId="1EDD4CA3" w:rsidR="00C67395" w:rsidRDefault="00C67395" w:rsidP="007F3A22">
            <w:pPr>
              <w:pStyle w:val="TAL"/>
              <w:rPr>
                <w:ins w:id="429" w:author="Bruno Landais" w:date="2021-09-21T13:58:00Z"/>
              </w:rPr>
            </w:pPr>
            <w:ins w:id="430" w:author="Bruno Landais" w:date="2021-09-21T13:58:00Z">
              <w:r>
                <w:t>"REPORT"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EE9" w14:textId="4B064E90" w:rsidR="00C67395" w:rsidRDefault="00C67395" w:rsidP="007F3A22">
            <w:pPr>
              <w:pStyle w:val="TAL"/>
              <w:rPr>
                <w:ins w:id="431" w:author="Bruno Landais" w:date="2021-09-21T13:58:00Z"/>
              </w:rPr>
            </w:pPr>
            <w:ins w:id="432" w:author="Bruno Landais" w:date="2021-09-21T13:58:00Z">
              <w:r>
                <w:t>Report the DNS Query or Response messa</w:t>
              </w:r>
            </w:ins>
            <w:ins w:id="433" w:author="Bruno Landais" w:date="2021-09-21T13:59:00Z">
              <w:r>
                <w:t>ge content to the SMF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FA8324" w14:textId="77777777" w:rsidR="00C67395" w:rsidRPr="0016361A" w:rsidRDefault="00C67395" w:rsidP="007F3A22">
            <w:pPr>
              <w:pStyle w:val="TAL"/>
              <w:rPr>
                <w:ins w:id="434" w:author="Bruno Landais" w:date="2021-09-21T13:58:00Z"/>
              </w:rPr>
            </w:pPr>
          </w:p>
        </w:tc>
      </w:tr>
      <w:tr w:rsidR="00704932" w:rsidRPr="00B54FF5" w14:paraId="051F1E70" w14:textId="77777777" w:rsidTr="007F3A2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DB09" w14:textId="77777777" w:rsidR="00704932" w:rsidRPr="0016361A" w:rsidRDefault="00704932" w:rsidP="007F3A22">
            <w:pPr>
              <w:pStyle w:val="TAL"/>
            </w:pPr>
            <w:r>
              <w:t>"FORWARD"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DF2F" w14:textId="4613A2EB" w:rsidR="00704932" w:rsidRPr="0016361A" w:rsidRDefault="00704932" w:rsidP="007F3A22">
            <w:pPr>
              <w:pStyle w:val="TAL"/>
            </w:pPr>
            <w:r>
              <w:t xml:space="preserve">Forward the DNS </w:t>
            </w:r>
            <w:del w:id="435" w:author="Bruno Landais" w:date="2021-09-21T13:59:00Z">
              <w:r w:rsidDel="00C67395">
                <w:delText>q</w:delText>
              </w:r>
            </w:del>
            <w:ins w:id="436" w:author="Bruno Landais" w:date="2021-09-21T13:59:00Z">
              <w:r w:rsidR="00C67395">
                <w:t>Q</w:t>
              </w:r>
            </w:ins>
            <w:r>
              <w:t xml:space="preserve">uery or </w:t>
            </w:r>
            <w:del w:id="437" w:author="Bruno Landais" w:date="2021-09-21T13:59:00Z">
              <w:r w:rsidDel="00C67395">
                <w:delText>r</w:delText>
              </w:r>
            </w:del>
            <w:ins w:id="438" w:author="Bruno Landais" w:date="2021-09-21T13:59:00Z">
              <w:r w:rsidR="00C67395">
                <w:t>R</w:t>
              </w:r>
            </w:ins>
            <w:r>
              <w:t>esponse</w:t>
            </w:r>
            <w:ins w:id="439" w:author="Bruno Landais" w:date="2021-09-21T13:59:00Z">
              <w:r w:rsidR="00C67395">
                <w:t xml:space="preserve"> message</w:t>
              </w:r>
            </w:ins>
            <w:r>
              <w:t>, after apply</w:t>
            </w:r>
            <w:ins w:id="440" w:author="Bruno Landais" w:date="2021-09-21T13:59:00Z">
              <w:r w:rsidR="00C67395">
                <w:t>ing</w:t>
              </w:r>
            </w:ins>
            <w:r>
              <w:t xml:space="preserve"> the </w:t>
            </w:r>
            <w:ins w:id="441" w:author="Bruno Landais" w:date="2021-09-21T13:59:00Z">
              <w:r w:rsidR="00C67395">
                <w:t>instructions indi</w:t>
              </w:r>
            </w:ins>
            <w:ins w:id="442" w:author="Bruno Landais" w:date="2021-09-21T14:00:00Z">
              <w:r w:rsidR="00C67395">
                <w:t xml:space="preserve">cated in the </w:t>
              </w:r>
            </w:ins>
            <w:r>
              <w:t>forwarding parameters if any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F1CBAB" w14:textId="77777777" w:rsidR="00704932" w:rsidRPr="0016361A" w:rsidRDefault="00704932" w:rsidP="007F3A22">
            <w:pPr>
              <w:pStyle w:val="TAL"/>
            </w:pPr>
          </w:p>
        </w:tc>
      </w:tr>
      <w:tr w:rsidR="00A02FB8" w:rsidRPr="00E91DAF" w14:paraId="53F6DD07" w14:textId="77777777" w:rsidTr="007F3A22">
        <w:trPr>
          <w:ins w:id="443" w:author="Bruno Landais" w:date="2021-09-22T13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07D9" w14:textId="721DC7A7" w:rsidR="00A02FB8" w:rsidRPr="00E91DAF" w:rsidRDefault="00A02FB8" w:rsidP="007F3A22">
            <w:pPr>
              <w:pStyle w:val="TAL"/>
              <w:rPr>
                <w:ins w:id="444" w:author="Bruno Landais" w:date="2021-09-22T13:40:00Z"/>
              </w:rPr>
            </w:pPr>
            <w:ins w:id="445" w:author="Bruno Landais" w:date="2021-09-22T13:40:00Z">
              <w:r w:rsidRPr="00E91DAF">
                <w:t>"</w:t>
              </w:r>
            </w:ins>
            <w:ins w:id="446" w:author="Bruno Landais" w:date="2021-09-22T13:41:00Z">
              <w:r w:rsidR="008578DE">
                <w:t>DISCARD</w:t>
              </w:r>
            </w:ins>
            <w:ins w:id="447" w:author="Bruno Landais" w:date="2021-09-22T13:40:00Z">
              <w:r w:rsidRPr="00E91DAF"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CA1F" w14:textId="66D76FF9" w:rsidR="00A02FB8" w:rsidRPr="00E91DAF" w:rsidRDefault="008578DE" w:rsidP="007F3A22">
            <w:pPr>
              <w:pStyle w:val="TAL"/>
              <w:rPr>
                <w:ins w:id="448" w:author="Bruno Landais" w:date="2021-09-22T13:40:00Z"/>
              </w:rPr>
            </w:pPr>
            <w:ins w:id="449" w:author="Bruno Landais" w:date="2021-09-22T13:41:00Z">
              <w:r>
                <w:t>D</w:t>
              </w:r>
            </w:ins>
            <w:ins w:id="450" w:author="Bruno Landais" w:date="2021-09-22T13:40:00Z">
              <w:r w:rsidR="00A02FB8" w:rsidRPr="00E91DAF">
                <w:t>iscard DNS messages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21399" w14:textId="77777777" w:rsidR="00A02FB8" w:rsidRPr="00E91DAF" w:rsidRDefault="00A02FB8" w:rsidP="007F3A22">
            <w:pPr>
              <w:pStyle w:val="TAL"/>
              <w:rPr>
                <w:ins w:id="451" w:author="Bruno Landais" w:date="2021-09-22T13:40:00Z"/>
              </w:rPr>
            </w:pPr>
          </w:p>
        </w:tc>
      </w:tr>
    </w:tbl>
    <w:p w14:paraId="15DF74D3" w14:textId="77777777" w:rsidR="00704932" w:rsidRPr="00E91DAF" w:rsidRDefault="00704932" w:rsidP="00704932">
      <w:pPr>
        <w:rPr>
          <w:lang w:val="en-US"/>
        </w:rPr>
      </w:pPr>
    </w:p>
    <w:p w14:paraId="389176BA" w14:textId="75EEB3EC" w:rsidR="00704932" w:rsidRPr="00E91DAF" w:rsidDel="000658CD" w:rsidRDefault="00704932" w:rsidP="00704932">
      <w:pPr>
        <w:pStyle w:val="EditorsNote"/>
        <w:rPr>
          <w:del w:id="452" w:author="Bruno Landais" w:date="2021-09-21T14:01:00Z"/>
          <w:lang w:val="en-US"/>
        </w:rPr>
      </w:pPr>
      <w:del w:id="453" w:author="Bruno Landais" w:date="2021-09-21T14:01:00Z">
        <w:r w:rsidRPr="00E91DAF" w:rsidDel="000658CD">
          <w:rPr>
            <w:lang w:val="en-US"/>
          </w:rPr>
          <w:delText xml:space="preserve">Editor's note: The above enumeration values are FFS, e.g. whether to combine Buffer and Report, or instead encode a list of unitary actions "Buffer" and "Report" in the DNS rule.  </w:delText>
        </w:r>
      </w:del>
    </w:p>
    <w:p w14:paraId="2B477F45" w14:textId="5918CA0C" w:rsidR="00704932" w:rsidRPr="00E91DAF" w:rsidRDefault="00704932" w:rsidP="00C21836">
      <w:pPr>
        <w:rPr>
          <w:lang w:val="en-US"/>
        </w:rPr>
      </w:pPr>
    </w:p>
    <w:p w14:paraId="60413703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FEAE29" w14:textId="5D7273B4" w:rsidR="00704932" w:rsidRPr="00BC662F" w:rsidDel="004E1C52" w:rsidRDefault="00704932" w:rsidP="00704932">
      <w:pPr>
        <w:pStyle w:val="Heading5"/>
        <w:rPr>
          <w:del w:id="454" w:author="Bruno Landais" w:date="2021-09-21T13:55:00Z"/>
        </w:rPr>
      </w:pPr>
      <w:bookmarkStart w:id="455" w:name="_Toc510696642"/>
      <w:bookmarkStart w:id="456" w:name="_Toc35971437"/>
      <w:bookmarkStart w:id="457" w:name="_Toc81738300"/>
      <w:del w:id="458" w:author="Bruno Landais" w:date="2021-09-21T13:55:00Z">
        <w:r w:rsidDel="004E1C52">
          <w:delText>6.1.6.3.4</w:delText>
        </w:r>
        <w:r w:rsidRPr="00BC662F" w:rsidDel="004E1C52">
          <w:tab/>
          <w:delText xml:space="preserve">Enumeration: </w:delText>
        </w:r>
        <w:bookmarkEnd w:id="455"/>
        <w:bookmarkEnd w:id="456"/>
        <w:r w:rsidDel="004E1C52">
          <w:delText>ReportType</w:delText>
        </w:r>
        <w:bookmarkEnd w:id="457"/>
      </w:del>
    </w:p>
    <w:p w14:paraId="4C6C36C2" w14:textId="4E6F49D9" w:rsidR="00704932" w:rsidDel="004E1C52" w:rsidRDefault="00704932" w:rsidP="00704932">
      <w:pPr>
        <w:pStyle w:val="Guidance"/>
        <w:rPr>
          <w:del w:id="459" w:author="Bruno Landais" w:date="2021-09-21T13:55:00Z"/>
          <w:i w:val="0"/>
          <w:color w:val="auto"/>
        </w:rPr>
      </w:pPr>
      <w:del w:id="460" w:author="Bruno Landais" w:date="2021-09-21T13:55:00Z">
        <w:r w:rsidRPr="000213B4" w:rsidDel="004E1C52">
          <w:rPr>
            <w:i w:val="0"/>
            <w:color w:val="auto"/>
          </w:rPr>
          <w:delText>The enumeration ReportType indicates the type of report being sent by the EASDF to the SMF. It shall comply with the provisions defined in table 6.1.6.3.4-1.</w:delText>
        </w:r>
      </w:del>
    </w:p>
    <w:p w14:paraId="6E7D7E79" w14:textId="6EBAEE0C" w:rsidR="00704932" w:rsidDel="004E1C52" w:rsidRDefault="00704932" w:rsidP="00704932">
      <w:pPr>
        <w:pStyle w:val="TH"/>
        <w:rPr>
          <w:del w:id="461" w:author="Bruno Landais" w:date="2021-09-21T13:55:00Z"/>
        </w:rPr>
      </w:pPr>
      <w:del w:id="462" w:author="Bruno Landais" w:date="2021-09-21T13:55:00Z">
        <w:r w:rsidDel="004E1C52">
          <w:delText>Table 6.1.6.3.4-1: Enumeration ReportType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704932" w:rsidRPr="00B54FF5" w:rsidDel="004E1C52" w14:paraId="4AD3E5AD" w14:textId="61818CA3" w:rsidTr="007F3A22">
        <w:trPr>
          <w:del w:id="463" w:author="Bruno Landais" w:date="2021-09-21T13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9EB88" w14:textId="235441F2" w:rsidR="00704932" w:rsidRPr="0016361A" w:rsidDel="004E1C52" w:rsidRDefault="00704932" w:rsidP="007F3A22">
            <w:pPr>
              <w:pStyle w:val="TAH"/>
              <w:rPr>
                <w:del w:id="464" w:author="Bruno Landais" w:date="2021-09-21T13:55:00Z"/>
              </w:rPr>
            </w:pPr>
            <w:del w:id="465" w:author="Bruno Landais" w:date="2021-09-21T13:55:00Z">
              <w:r w:rsidRPr="0016361A" w:rsidDel="004E1C52">
                <w:delText>Enumeration value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98BE" w14:textId="32825D2E" w:rsidR="00704932" w:rsidRPr="0016361A" w:rsidDel="004E1C52" w:rsidRDefault="00704932" w:rsidP="007F3A22">
            <w:pPr>
              <w:pStyle w:val="TAH"/>
              <w:rPr>
                <w:del w:id="466" w:author="Bruno Landais" w:date="2021-09-21T13:55:00Z"/>
              </w:rPr>
            </w:pPr>
            <w:del w:id="467" w:author="Bruno Landais" w:date="2021-09-21T13:55:00Z">
              <w:r w:rsidRPr="0016361A" w:rsidDel="004E1C52">
                <w:delText>Description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659B725" w14:textId="27C59212" w:rsidR="00704932" w:rsidRPr="0016361A" w:rsidDel="004E1C52" w:rsidRDefault="00704932" w:rsidP="007F3A22">
            <w:pPr>
              <w:pStyle w:val="TAH"/>
              <w:rPr>
                <w:del w:id="468" w:author="Bruno Landais" w:date="2021-09-21T13:55:00Z"/>
              </w:rPr>
            </w:pPr>
            <w:del w:id="469" w:author="Bruno Landais" w:date="2021-09-21T13:55:00Z">
              <w:r w:rsidRPr="0016361A" w:rsidDel="004E1C52">
                <w:delText>Applicability</w:delText>
              </w:r>
            </w:del>
          </w:p>
        </w:tc>
      </w:tr>
      <w:tr w:rsidR="00704932" w:rsidRPr="00B54FF5" w:rsidDel="004E1C52" w14:paraId="40C7F40C" w14:textId="7283A25B" w:rsidTr="007F3A22">
        <w:trPr>
          <w:del w:id="470" w:author="Bruno Landais" w:date="2021-09-21T13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F284" w14:textId="28367640" w:rsidR="00704932" w:rsidDel="004E1C52" w:rsidRDefault="00704932" w:rsidP="007F3A22">
            <w:pPr>
              <w:pStyle w:val="TAL"/>
              <w:rPr>
                <w:del w:id="471" w:author="Bruno Landais" w:date="2021-09-21T13:55:00Z"/>
              </w:rPr>
            </w:pPr>
            <w:del w:id="472" w:author="Bruno Landais" w:date="2021-09-21T13:55:00Z">
              <w:r w:rsidDel="004E1C52">
                <w:delText>"DNS_QUERY_REPORT"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9588" w14:textId="5FC36EF7" w:rsidR="00704932" w:rsidDel="004E1C52" w:rsidRDefault="00704932" w:rsidP="007F3A22">
            <w:pPr>
              <w:pStyle w:val="TAL"/>
              <w:rPr>
                <w:del w:id="473" w:author="Bruno Landais" w:date="2021-09-21T13:55:00Z"/>
              </w:rPr>
            </w:pPr>
            <w:del w:id="474" w:author="Bruno Landais" w:date="2021-09-21T13:55:00Z">
              <w:r w:rsidDel="004E1C52">
                <w:delText>Report triggered by the receipt of a DNS Query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576B9A" w14:textId="6784F3A3" w:rsidR="00704932" w:rsidRPr="0016361A" w:rsidDel="004E1C52" w:rsidRDefault="00704932" w:rsidP="007F3A22">
            <w:pPr>
              <w:pStyle w:val="TAL"/>
              <w:rPr>
                <w:del w:id="475" w:author="Bruno Landais" w:date="2021-09-21T13:55:00Z"/>
              </w:rPr>
            </w:pPr>
          </w:p>
        </w:tc>
      </w:tr>
      <w:tr w:rsidR="00704932" w:rsidRPr="00B54FF5" w:rsidDel="004E1C52" w14:paraId="50FC835A" w14:textId="5A8F779F" w:rsidTr="007F3A22">
        <w:trPr>
          <w:del w:id="476" w:author="Bruno Landais" w:date="2021-09-21T13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4900" w14:textId="5DFB844F" w:rsidR="00704932" w:rsidDel="004E1C52" w:rsidRDefault="00704932" w:rsidP="007F3A22">
            <w:pPr>
              <w:pStyle w:val="TAL"/>
              <w:rPr>
                <w:del w:id="477" w:author="Bruno Landais" w:date="2021-09-21T13:55:00Z"/>
              </w:rPr>
            </w:pPr>
            <w:del w:id="478" w:author="Bruno Landais" w:date="2021-09-21T13:55:00Z">
              <w:r w:rsidDel="004E1C52">
                <w:delText>"DNS_RESPONSE_REPORT"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5A45" w14:textId="4089E3D0" w:rsidR="00704932" w:rsidDel="004E1C52" w:rsidRDefault="00704932" w:rsidP="007F3A22">
            <w:pPr>
              <w:pStyle w:val="TAL"/>
              <w:rPr>
                <w:del w:id="479" w:author="Bruno Landais" w:date="2021-09-21T13:55:00Z"/>
              </w:rPr>
            </w:pPr>
            <w:del w:id="480" w:author="Bruno Landais" w:date="2021-09-21T13:55:00Z">
              <w:r w:rsidDel="004E1C52">
                <w:delText>Report triggered by the receipt of a DNS Response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36D7AB" w14:textId="04F588D8" w:rsidR="00704932" w:rsidRPr="0016361A" w:rsidDel="004E1C52" w:rsidRDefault="00704932" w:rsidP="007F3A22">
            <w:pPr>
              <w:pStyle w:val="TAL"/>
              <w:rPr>
                <w:del w:id="481" w:author="Bruno Landais" w:date="2021-09-21T13:55:00Z"/>
              </w:rPr>
            </w:pPr>
          </w:p>
        </w:tc>
      </w:tr>
    </w:tbl>
    <w:p w14:paraId="0247F16F" w14:textId="4CECEE98" w:rsidR="00704932" w:rsidRPr="000213B4" w:rsidDel="004E1C52" w:rsidRDefault="00704932" w:rsidP="00704932">
      <w:pPr>
        <w:pStyle w:val="Guidance"/>
        <w:rPr>
          <w:del w:id="482" w:author="Bruno Landais" w:date="2021-09-21T13:55:00Z"/>
          <w:i w:val="0"/>
        </w:rPr>
      </w:pPr>
    </w:p>
    <w:p w14:paraId="0414FB70" w14:textId="1BE7BDEA" w:rsidR="00704932" w:rsidRDefault="00704932" w:rsidP="00C21836"/>
    <w:p w14:paraId="523FAA02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1BF46" w14:textId="77777777" w:rsidR="000679A3" w:rsidRDefault="000679A3" w:rsidP="000679A3">
      <w:pPr>
        <w:pStyle w:val="Heading2"/>
      </w:pPr>
      <w:bookmarkStart w:id="483" w:name="_Toc81738314"/>
      <w:bookmarkStart w:id="484" w:name="_Hlk64365599"/>
      <w:r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483"/>
    </w:p>
    <w:p w14:paraId="66A387EA" w14:textId="77777777" w:rsidR="000679A3" w:rsidRPr="002E5CBA" w:rsidRDefault="000679A3" w:rsidP="000679A3">
      <w:pPr>
        <w:pStyle w:val="PL"/>
      </w:pPr>
      <w:bookmarkStart w:id="485" w:name="_Hlk515639407"/>
      <w:bookmarkStart w:id="486" w:name="_Toc510696653"/>
      <w:bookmarkEnd w:id="484"/>
      <w:r w:rsidRPr="002E5CBA">
        <w:t>openapi: 3.0.0</w:t>
      </w:r>
    </w:p>
    <w:p w14:paraId="2AA211A6" w14:textId="77777777" w:rsidR="000679A3" w:rsidRPr="002E5CBA" w:rsidRDefault="000679A3" w:rsidP="000679A3">
      <w:pPr>
        <w:pStyle w:val="PL"/>
      </w:pPr>
    </w:p>
    <w:p w14:paraId="268BDE87" w14:textId="77777777" w:rsidR="000679A3" w:rsidRPr="002E5CBA" w:rsidRDefault="000679A3" w:rsidP="000679A3">
      <w:pPr>
        <w:pStyle w:val="PL"/>
      </w:pPr>
      <w:r w:rsidRPr="002E5CBA">
        <w:t>info:</w:t>
      </w:r>
    </w:p>
    <w:p w14:paraId="5EE4B6FC" w14:textId="01FE43CF" w:rsidR="000679A3" w:rsidRPr="002E5CBA" w:rsidRDefault="000679A3" w:rsidP="000679A3">
      <w:pPr>
        <w:pStyle w:val="PL"/>
      </w:pPr>
      <w:r w:rsidRPr="002E5CBA">
        <w:t xml:space="preserve">  version: '</w:t>
      </w:r>
      <w:r w:rsidRPr="00E200D1">
        <w:rPr>
          <w:lang w:val="en-US"/>
        </w:rPr>
        <w:t>1.0.0-alpha.</w:t>
      </w:r>
      <w:ins w:id="487" w:author="Bruno Landais" w:date="2021-09-21T15:06:00Z">
        <w:r w:rsidR="002C3AF6">
          <w:rPr>
            <w:lang w:val="en-US"/>
          </w:rPr>
          <w:t>4</w:t>
        </w:r>
      </w:ins>
      <w:del w:id="488" w:author="Bruno Landais" w:date="2021-09-21T15:06:00Z">
        <w:r w:rsidRPr="00E200D1" w:rsidDel="002C3AF6">
          <w:rPr>
            <w:lang w:val="en-US"/>
          </w:rPr>
          <w:delText>3</w:delText>
        </w:r>
      </w:del>
      <w:r w:rsidRPr="002E5CBA">
        <w:t>'</w:t>
      </w:r>
    </w:p>
    <w:p w14:paraId="074CC881" w14:textId="77777777" w:rsidR="000679A3" w:rsidRPr="002E5CBA" w:rsidRDefault="000679A3" w:rsidP="000679A3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27B4A002" w14:textId="77777777" w:rsidR="000679A3" w:rsidRPr="00E200D1" w:rsidRDefault="000679A3" w:rsidP="000679A3">
      <w:pPr>
        <w:pStyle w:val="PL"/>
        <w:rPr>
          <w:lang w:val="en-US"/>
        </w:rPr>
      </w:pPr>
      <w:r w:rsidRPr="00EA441A">
        <w:t xml:space="preserve">  </w:t>
      </w:r>
      <w:r w:rsidRPr="00E200D1">
        <w:rPr>
          <w:lang w:val="en-US"/>
        </w:rPr>
        <w:t>description: |</w:t>
      </w:r>
    </w:p>
    <w:p w14:paraId="576B2778" w14:textId="77777777" w:rsidR="000679A3" w:rsidRPr="00E200D1" w:rsidRDefault="000679A3" w:rsidP="000679A3">
      <w:pPr>
        <w:pStyle w:val="PL"/>
        <w:rPr>
          <w:lang w:val="en-US"/>
        </w:rPr>
      </w:pPr>
      <w:r w:rsidRPr="00E200D1">
        <w:rPr>
          <w:lang w:val="en-US"/>
        </w:rPr>
        <w:t xml:space="preserve">    EASDF DNS Context Service.</w:t>
      </w:r>
    </w:p>
    <w:p w14:paraId="44D61005" w14:textId="77777777" w:rsidR="000679A3" w:rsidRDefault="000679A3" w:rsidP="000679A3">
      <w:pPr>
        <w:pStyle w:val="PL"/>
      </w:pPr>
      <w:r w:rsidRPr="00E200D1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3315918" w14:textId="77777777" w:rsidR="000679A3" w:rsidRPr="00AD1DC5" w:rsidRDefault="000679A3" w:rsidP="000679A3">
      <w:pPr>
        <w:pStyle w:val="PL"/>
      </w:pPr>
      <w:r>
        <w:t xml:space="preserve">    All rights reserved.</w:t>
      </w:r>
    </w:p>
    <w:p w14:paraId="7733E048" w14:textId="77777777" w:rsidR="000679A3" w:rsidRPr="006E3917" w:rsidRDefault="000679A3" w:rsidP="000679A3">
      <w:pPr>
        <w:pStyle w:val="PL"/>
      </w:pPr>
    </w:p>
    <w:p w14:paraId="1C301FF2" w14:textId="77777777" w:rsidR="000679A3" w:rsidRPr="006E3917" w:rsidRDefault="000679A3" w:rsidP="000679A3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62B630CC" w14:textId="0359A38B" w:rsidR="002C3AF6" w:rsidRDefault="000679A3" w:rsidP="000679A3">
      <w:pPr>
        <w:pStyle w:val="PL"/>
        <w:rPr>
          <w:ins w:id="489" w:author="Bruno Landais" w:date="2021-09-21T15:07:00Z"/>
          <w:noProof w:val="0"/>
        </w:rPr>
      </w:pPr>
      <w:r w:rsidRPr="006E3917">
        <w:t xml:space="preserve">  </w:t>
      </w:r>
      <w:r>
        <w:rPr>
          <w:noProof w:val="0"/>
        </w:rPr>
        <w:t>description: 3GPP TS 29.55</w:t>
      </w:r>
      <w:r w:rsidRPr="00065BF4">
        <w:rPr>
          <w:noProof w:val="0"/>
        </w:rPr>
        <w:t>6 V0.</w:t>
      </w:r>
      <w:ins w:id="490" w:author="Bruno Landais" w:date="2021-09-21T15:06:00Z">
        <w:r w:rsidR="002C3AF6">
          <w:rPr>
            <w:noProof w:val="0"/>
          </w:rPr>
          <w:t>4</w:t>
        </w:r>
      </w:ins>
      <w:del w:id="491" w:author="Bruno Landais" w:date="2021-09-21T15:06:00Z">
        <w:r w:rsidDel="002C3AF6">
          <w:rPr>
            <w:noProof w:val="0"/>
          </w:rPr>
          <w:delText>3</w:delText>
        </w:r>
      </w:del>
      <w:r w:rsidRPr="00065BF4">
        <w:rPr>
          <w:noProof w:val="0"/>
        </w:rPr>
        <w:t>.0;</w:t>
      </w:r>
      <w:r>
        <w:rPr>
          <w:noProof w:val="0"/>
        </w:rPr>
        <w:t xml:space="preserve"> 5G System; </w:t>
      </w:r>
      <w:r>
        <w:t xml:space="preserve">Edge Application Server Discovery </w:t>
      </w:r>
      <w:r w:rsidRPr="0016361A">
        <w:t>Services</w:t>
      </w:r>
      <w:r>
        <w:rPr>
          <w:noProof w:val="0"/>
        </w:rPr>
        <w:t>; Stage</w:t>
      </w:r>
      <w:ins w:id="492" w:author="Bruno Landais" w:date="2021-09-21T15:08:00Z">
        <w:r w:rsidR="002C3AF6">
          <w:rPr>
            <w:noProof w:val="0"/>
          </w:rPr>
          <w:t xml:space="preserve"> </w:t>
        </w:r>
      </w:ins>
      <w:del w:id="493" w:author="Bruno Landais" w:date="2021-09-21T15:08:00Z">
        <w:r w:rsidDel="002C3AF6">
          <w:rPr>
            <w:noProof w:val="0"/>
          </w:rPr>
          <w:delText>e</w:delText>
        </w:r>
      </w:del>
      <w:ins w:id="494" w:author="Bruno Landais" w:date="2021-09-21T15:07:00Z">
        <w:r w:rsidR="002C3AF6">
          <w:rPr>
            <w:noProof w:val="0"/>
          </w:rPr>
          <w:t>3</w:t>
        </w:r>
      </w:ins>
    </w:p>
    <w:p w14:paraId="7D464F11" w14:textId="4149014F" w:rsidR="000679A3" w:rsidRPr="00D27A4B" w:rsidRDefault="002C3AF6" w:rsidP="000679A3">
      <w:pPr>
        <w:pStyle w:val="PL"/>
        <w:rPr>
          <w:noProof w:val="0"/>
        </w:rPr>
      </w:pPr>
      <w:ins w:id="495" w:author="Bruno Landais" w:date="2021-09-21T15:07:00Z">
        <w:r>
          <w:rPr>
            <w:lang w:val="en-US"/>
          </w:rPr>
          <w:t xml:space="preserve">  </w:t>
        </w:r>
        <w:r>
          <w:rPr>
            <w:noProof w:val="0"/>
          </w:rPr>
          <w:t>url: http://www.3gpp.org/ftp/Specs/archive/29_series</w:t>
        </w:r>
      </w:ins>
      <w:del w:id="496" w:author="Bruno Landais" w:date="2021-09-21T15:08:00Z">
        <w:r w:rsidR="000679A3" w:rsidDel="002C3AF6">
          <w:rPr>
            <w:noProof w:val="0"/>
          </w:rPr>
          <w:delText>s</w:delText>
        </w:r>
      </w:del>
      <w:r w:rsidR="000679A3">
        <w:rPr>
          <w:noProof w:val="0"/>
        </w:rPr>
        <w:t>/29.556</w:t>
      </w:r>
      <w:r w:rsidR="000679A3" w:rsidRPr="00D27A4B">
        <w:rPr>
          <w:noProof w:val="0"/>
        </w:rPr>
        <w:t>/</w:t>
      </w:r>
    </w:p>
    <w:p w14:paraId="0D543C4F" w14:textId="77777777" w:rsidR="000679A3" w:rsidRPr="00757B26" w:rsidRDefault="000679A3" w:rsidP="000679A3">
      <w:pPr>
        <w:pStyle w:val="PL"/>
      </w:pPr>
    </w:p>
    <w:p w14:paraId="739A635C" w14:textId="77777777" w:rsidR="000679A3" w:rsidRPr="00EA1C32" w:rsidRDefault="000679A3" w:rsidP="000679A3">
      <w:pPr>
        <w:pStyle w:val="PL"/>
      </w:pPr>
      <w:r w:rsidRPr="00EA1C32">
        <w:t>servers:</w:t>
      </w:r>
    </w:p>
    <w:p w14:paraId="04E2B743" w14:textId="77777777" w:rsidR="000679A3" w:rsidRPr="002E5CBA" w:rsidRDefault="000679A3" w:rsidP="000679A3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dnscontext</w:t>
      </w:r>
      <w:r w:rsidRPr="002E5CBA">
        <w:t>/v1</w:t>
      </w:r>
      <w:r>
        <w:t>'</w:t>
      </w:r>
    </w:p>
    <w:p w14:paraId="089D3C1E" w14:textId="77777777" w:rsidR="000679A3" w:rsidRPr="002E5CBA" w:rsidRDefault="000679A3" w:rsidP="000679A3">
      <w:pPr>
        <w:pStyle w:val="PL"/>
      </w:pPr>
      <w:r w:rsidRPr="002E5CBA">
        <w:lastRenderedPageBreak/>
        <w:t xml:space="preserve">    variables:</w:t>
      </w:r>
    </w:p>
    <w:p w14:paraId="1317F5E9" w14:textId="77777777" w:rsidR="000679A3" w:rsidRPr="002E5CBA" w:rsidRDefault="000679A3" w:rsidP="000679A3">
      <w:pPr>
        <w:pStyle w:val="PL"/>
      </w:pPr>
      <w:r w:rsidRPr="002E5CBA">
        <w:t xml:space="preserve">      apiRoot:</w:t>
      </w:r>
    </w:p>
    <w:p w14:paraId="1941A92A" w14:textId="2EDB8AEB" w:rsidR="000679A3" w:rsidRPr="002E5CBA" w:rsidRDefault="000679A3" w:rsidP="000679A3">
      <w:pPr>
        <w:pStyle w:val="PL"/>
      </w:pPr>
      <w:r w:rsidRPr="002E5CBA">
        <w:t xml:space="preserve">       </w:t>
      </w:r>
      <w:ins w:id="497" w:author="Bruno Landais" w:date="2021-09-21T15:10:00Z">
        <w:r w:rsidR="002C3AF6">
          <w:t xml:space="preserve"> </w:t>
        </w:r>
        <w:r w:rsidR="002C3AF6">
          <w:rPr>
            <w:lang w:val="en-US"/>
          </w:rPr>
          <w:t>default: https://e</w:t>
        </w:r>
      </w:ins>
      <w:r>
        <w:t>xample</w:t>
      </w:r>
      <w:r w:rsidRPr="002E5CBA">
        <w:t>.com</w:t>
      </w:r>
    </w:p>
    <w:p w14:paraId="0703689C" w14:textId="77777777" w:rsidR="000679A3" w:rsidRPr="002E5CBA" w:rsidRDefault="000679A3" w:rsidP="000679A3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28D0CC90" w14:textId="77777777" w:rsidR="000679A3" w:rsidRPr="002E5CBA" w:rsidRDefault="000679A3" w:rsidP="000679A3">
      <w:pPr>
        <w:pStyle w:val="PL"/>
      </w:pPr>
    </w:p>
    <w:p w14:paraId="6D448A60" w14:textId="77777777" w:rsidR="000679A3" w:rsidRDefault="000679A3" w:rsidP="000679A3">
      <w:pPr>
        <w:pStyle w:val="PL"/>
      </w:pPr>
      <w:r w:rsidRPr="00082B3E">
        <w:t>security:</w:t>
      </w:r>
    </w:p>
    <w:p w14:paraId="797D6B73" w14:textId="77777777" w:rsidR="000679A3" w:rsidRPr="00082B3E" w:rsidRDefault="000679A3" w:rsidP="000679A3">
      <w:pPr>
        <w:pStyle w:val="PL"/>
      </w:pPr>
      <w:r>
        <w:t xml:space="preserve">  - {}</w:t>
      </w:r>
    </w:p>
    <w:p w14:paraId="5B900E3E" w14:textId="77777777" w:rsidR="000679A3" w:rsidRDefault="000679A3" w:rsidP="000679A3">
      <w:pPr>
        <w:pStyle w:val="PL"/>
      </w:pPr>
      <w:r w:rsidRPr="00082B3E">
        <w:t xml:space="preserve">  - oAuth2Client</w:t>
      </w:r>
      <w:r>
        <w:t>C</w:t>
      </w:r>
      <w:r w:rsidRPr="00082B3E">
        <w:t>redentials:</w:t>
      </w:r>
    </w:p>
    <w:p w14:paraId="407F36EB" w14:textId="77777777" w:rsidR="000679A3" w:rsidRPr="00BF6487" w:rsidRDefault="000679A3" w:rsidP="000679A3">
      <w:pPr>
        <w:pStyle w:val="PL"/>
      </w:pPr>
      <w:r>
        <w:t xml:space="preserve">    - </w:t>
      </w:r>
      <w:r w:rsidRPr="002857AD">
        <w:t>n</w:t>
      </w:r>
      <w:r>
        <w:t>easdf</w:t>
      </w:r>
      <w:r w:rsidRPr="002857AD">
        <w:t>-</w:t>
      </w:r>
      <w:r>
        <w:t>dnscontext</w:t>
      </w:r>
    </w:p>
    <w:p w14:paraId="6B6A9967" w14:textId="77777777" w:rsidR="000679A3" w:rsidRDefault="000679A3" w:rsidP="000679A3">
      <w:pPr>
        <w:pStyle w:val="PL"/>
      </w:pPr>
    </w:p>
    <w:p w14:paraId="738C01EC" w14:textId="77777777" w:rsidR="000679A3" w:rsidRPr="000679A3" w:rsidRDefault="000679A3" w:rsidP="000679A3">
      <w:pPr>
        <w:pStyle w:val="PL"/>
      </w:pPr>
      <w:r w:rsidRPr="000679A3">
        <w:t>paths:</w:t>
      </w:r>
    </w:p>
    <w:p w14:paraId="5D329E2A" w14:textId="77777777" w:rsidR="000679A3" w:rsidRPr="000679A3" w:rsidRDefault="000679A3" w:rsidP="000679A3">
      <w:pPr>
        <w:pStyle w:val="PL"/>
      </w:pPr>
    </w:p>
    <w:p w14:paraId="79EA8C98" w14:textId="77777777" w:rsidR="000679A3" w:rsidRPr="002E5CBA" w:rsidRDefault="000679A3" w:rsidP="000679A3">
      <w:pPr>
        <w:pStyle w:val="PL"/>
      </w:pPr>
      <w:r w:rsidRPr="002E5CBA">
        <w:t xml:space="preserve">  /</w:t>
      </w:r>
      <w:r>
        <w:t>dns</w:t>
      </w:r>
      <w:r w:rsidRPr="002E5CBA">
        <w:t>-contexts:</w:t>
      </w:r>
    </w:p>
    <w:p w14:paraId="36208D2B" w14:textId="77777777" w:rsidR="000679A3" w:rsidRPr="002E5CBA" w:rsidRDefault="000679A3" w:rsidP="000679A3">
      <w:pPr>
        <w:pStyle w:val="PL"/>
      </w:pPr>
      <w:r w:rsidRPr="002E5CBA">
        <w:t xml:space="preserve">    post:</w:t>
      </w:r>
    </w:p>
    <w:p w14:paraId="19D47E78" w14:textId="77777777" w:rsidR="000679A3" w:rsidRPr="002E5CBA" w:rsidRDefault="000679A3" w:rsidP="000679A3">
      <w:pPr>
        <w:pStyle w:val="PL"/>
      </w:pPr>
      <w:r w:rsidRPr="002E5CBA">
        <w:t xml:space="preserve">      summary:  Create</w:t>
      </w:r>
    </w:p>
    <w:p w14:paraId="08047EE4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2F849445" w14:textId="77777777" w:rsidR="000679A3" w:rsidRPr="002E5CBA" w:rsidRDefault="000679A3" w:rsidP="000679A3">
      <w:pPr>
        <w:pStyle w:val="PL"/>
      </w:pPr>
      <w:r w:rsidRPr="002E5CBA">
        <w:t xml:space="preserve">        - </w:t>
      </w:r>
      <w:r>
        <w:t>DNS</w:t>
      </w:r>
      <w:r w:rsidRPr="002E5CBA">
        <w:t xml:space="preserve"> contexts collection</w:t>
      </w:r>
    </w:p>
    <w:p w14:paraId="0C38F1B0" w14:textId="77777777" w:rsidR="000679A3" w:rsidRDefault="000679A3" w:rsidP="000679A3">
      <w:pPr>
        <w:pStyle w:val="PL"/>
      </w:pPr>
      <w:r w:rsidRPr="002E5CBA">
        <w:t xml:space="preserve">      operationId: </w:t>
      </w:r>
      <w:r>
        <w:t>CreateDns</w:t>
      </w:r>
      <w:r w:rsidRPr="002E5CBA">
        <w:t>Context</w:t>
      </w:r>
    </w:p>
    <w:p w14:paraId="7F9C9F83" w14:textId="77777777" w:rsidR="000679A3" w:rsidRPr="002E5CBA" w:rsidRDefault="000679A3" w:rsidP="000679A3">
      <w:pPr>
        <w:pStyle w:val="PL"/>
      </w:pPr>
      <w:r w:rsidRPr="002E5CBA">
        <w:t xml:space="preserve">      requestBody:</w:t>
      </w:r>
    </w:p>
    <w:p w14:paraId="36A055BC" w14:textId="77777777" w:rsidR="000679A3" w:rsidRPr="002E5CBA" w:rsidRDefault="000679A3" w:rsidP="000679A3">
      <w:pPr>
        <w:pStyle w:val="PL"/>
      </w:pPr>
      <w:r w:rsidRPr="002E5CBA">
        <w:t xml:space="preserve">        description: representation of the </w:t>
      </w:r>
      <w:r>
        <w:t>DNS</w:t>
      </w:r>
      <w:r w:rsidRPr="002E5CBA">
        <w:t xml:space="preserve"> context to be created in the </w:t>
      </w:r>
      <w:r>
        <w:t>EASDF</w:t>
      </w:r>
    </w:p>
    <w:p w14:paraId="4005CB90" w14:textId="77777777" w:rsidR="000679A3" w:rsidRPr="002E5CBA" w:rsidRDefault="000679A3" w:rsidP="000679A3">
      <w:pPr>
        <w:pStyle w:val="PL"/>
      </w:pPr>
      <w:r w:rsidRPr="002E5CBA">
        <w:t xml:space="preserve">        required: true</w:t>
      </w:r>
    </w:p>
    <w:p w14:paraId="395F2AFB" w14:textId="77777777" w:rsidR="000679A3" w:rsidRDefault="000679A3" w:rsidP="000679A3">
      <w:pPr>
        <w:pStyle w:val="PL"/>
      </w:pPr>
      <w:r w:rsidRPr="002E5CBA">
        <w:t xml:space="preserve">        content:</w:t>
      </w:r>
    </w:p>
    <w:p w14:paraId="1300A698" w14:textId="77777777" w:rsidR="000679A3" w:rsidRPr="002E5CBA" w:rsidRDefault="000679A3" w:rsidP="000679A3">
      <w:pPr>
        <w:pStyle w:val="PL"/>
      </w:pPr>
      <w:r w:rsidRPr="002E5CBA">
        <w:t xml:space="preserve">          application/json:</w:t>
      </w:r>
    </w:p>
    <w:p w14:paraId="1B03CCAB" w14:textId="77777777" w:rsidR="000679A3" w:rsidRPr="002E5CBA" w:rsidRDefault="000679A3" w:rsidP="000679A3">
      <w:pPr>
        <w:pStyle w:val="PL"/>
      </w:pPr>
      <w:r w:rsidRPr="002E5CBA">
        <w:t xml:space="preserve">            schema:</w:t>
      </w:r>
    </w:p>
    <w:p w14:paraId="7BCF7F7A" w14:textId="77777777" w:rsidR="000679A3" w:rsidRPr="002E5CBA" w:rsidRDefault="000679A3" w:rsidP="000679A3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625A76D6" w14:textId="77777777" w:rsidR="000679A3" w:rsidRPr="002E5CBA" w:rsidRDefault="000679A3" w:rsidP="000679A3">
      <w:pPr>
        <w:pStyle w:val="PL"/>
      </w:pPr>
      <w:r w:rsidRPr="002E5CBA">
        <w:t xml:space="preserve">      callbacks:</w:t>
      </w:r>
    </w:p>
    <w:p w14:paraId="438DD1F9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>dns</w:t>
      </w:r>
      <w:r w:rsidRPr="002E5CBA">
        <w:t>ContextNotification:</w:t>
      </w:r>
    </w:p>
    <w:p w14:paraId="32BD1C51" w14:textId="65D7AA7B" w:rsidR="000679A3" w:rsidRPr="002E5CBA" w:rsidRDefault="000679A3" w:rsidP="000679A3">
      <w:pPr>
        <w:pStyle w:val="PL"/>
      </w:pPr>
      <w:r w:rsidRPr="002E5CBA">
        <w:t xml:space="preserve">          '{$request.body#/</w:t>
      </w:r>
      <w:del w:id="498" w:author="Bruno Landais" w:date="2021-09-21T15:11:00Z">
        <w:r w:rsidDel="002C3AF6">
          <w:delText>dns</w:delText>
        </w:r>
        <w:r w:rsidRPr="002E5CBA" w:rsidDel="002C3AF6">
          <w:delText>Context</w:delText>
        </w:r>
        <w:r w:rsidDel="002C3AF6">
          <w:delText>N</w:delText>
        </w:r>
      </w:del>
      <w:ins w:id="499" w:author="Bruno Landais" w:date="2021-09-21T15:11:00Z">
        <w:r w:rsidR="002C3AF6">
          <w:t>n</w:t>
        </w:r>
      </w:ins>
      <w:r>
        <w:t>otif</w:t>
      </w:r>
      <w:ins w:id="500" w:author="Bruno Landais" w:date="2021-09-21T15:11:00Z">
        <w:r w:rsidR="002C3AF6">
          <w:t>y</w:t>
        </w:r>
      </w:ins>
      <w:r w:rsidRPr="002E5CBA">
        <w:t>Uri}':</w:t>
      </w:r>
    </w:p>
    <w:p w14:paraId="1BF4279E" w14:textId="77777777" w:rsidR="000679A3" w:rsidRPr="002E5CBA" w:rsidRDefault="000679A3" w:rsidP="000679A3">
      <w:pPr>
        <w:pStyle w:val="PL"/>
      </w:pPr>
      <w:r w:rsidRPr="002E5CBA">
        <w:t xml:space="preserve">            post:</w:t>
      </w:r>
    </w:p>
    <w:p w14:paraId="00A0AA39" w14:textId="77777777" w:rsidR="000679A3" w:rsidRPr="002E5CBA" w:rsidRDefault="000679A3" w:rsidP="000679A3">
      <w:pPr>
        <w:pStyle w:val="PL"/>
      </w:pPr>
      <w:r w:rsidRPr="002E5CBA">
        <w:t xml:space="preserve">              requestBody:  # contents of the </w:t>
      </w:r>
      <w:r>
        <w:t>DNS context Notify request</w:t>
      </w:r>
    </w:p>
    <w:p w14:paraId="2EAF0DAC" w14:textId="77777777" w:rsidR="000679A3" w:rsidRPr="002E5CBA" w:rsidRDefault="000679A3" w:rsidP="000679A3">
      <w:pPr>
        <w:pStyle w:val="PL"/>
      </w:pPr>
      <w:r w:rsidRPr="002E5CBA">
        <w:t xml:space="preserve">                required: true</w:t>
      </w:r>
    </w:p>
    <w:p w14:paraId="0CAC4579" w14:textId="77777777" w:rsidR="000679A3" w:rsidRPr="002E5CBA" w:rsidRDefault="000679A3" w:rsidP="000679A3">
      <w:pPr>
        <w:pStyle w:val="PL"/>
      </w:pPr>
      <w:r w:rsidRPr="002E5CBA">
        <w:t xml:space="preserve">                content:</w:t>
      </w:r>
    </w:p>
    <w:p w14:paraId="47F1E499" w14:textId="77777777" w:rsidR="000679A3" w:rsidRPr="002E5CBA" w:rsidRDefault="000679A3" w:rsidP="000679A3">
      <w:pPr>
        <w:pStyle w:val="PL"/>
      </w:pPr>
      <w:r w:rsidRPr="002E5CBA">
        <w:t xml:space="preserve">                  application/json:</w:t>
      </w:r>
    </w:p>
    <w:p w14:paraId="25DB952B" w14:textId="77777777" w:rsidR="000679A3" w:rsidRPr="002E5CBA" w:rsidRDefault="000679A3" w:rsidP="000679A3">
      <w:pPr>
        <w:pStyle w:val="PL"/>
      </w:pPr>
      <w:r w:rsidRPr="002E5CBA">
        <w:t xml:space="preserve">                    schema:</w:t>
      </w:r>
    </w:p>
    <w:p w14:paraId="73F64AAA" w14:textId="77777777" w:rsidR="000679A3" w:rsidRPr="002E5CBA" w:rsidRDefault="000679A3" w:rsidP="000679A3">
      <w:pPr>
        <w:pStyle w:val="PL"/>
      </w:pPr>
      <w:r w:rsidRPr="002E5CBA">
        <w:t xml:space="preserve">                      $ref: '#/components/schemas/</w:t>
      </w:r>
      <w:r>
        <w:t>dns</w:t>
      </w:r>
      <w:r w:rsidRPr="002E5CBA">
        <w:t>ContextNotification'</w:t>
      </w:r>
    </w:p>
    <w:p w14:paraId="4A9B56DD" w14:textId="77777777" w:rsidR="000679A3" w:rsidRPr="002E5CBA" w:rsidRDefault="000679A3" w:rsidP="000679A3">
      <w:pPr>
        <w:pStyle w:val="PL"/>
      </w:pPr>
      <w:r w:rsidRPr="002E5CBA">
        <w:t xml:space="preserve">              responses:</w:t>
      </w:r>
    </w:p>
    <w:p w14:paraId="446046E8" w14:textId="77777777" w:rsidR="000679A3" w:rsidRPr="002E5CBA" w:rsidRDefault="000679A3" w:rsidP="000679A3">
      <w:pPr>
        <w:pStyle w:val="PL"/>
      </w:pPr>
      <w:r w:rsidRPr="002E5CBA">
        <w:t xml:space="preserve">                '204':</w:t>
      </w:r>
    </w:p>
    <w:p w14:paraId="3C8D1E54" w14:textId="77777777" w:rsidR="000679A3" w:rsidRDefault="000679A3" w:rsidP="000679A3">
      <w:pPr>
        <w:pStyle w:val="PL"/>
      </w:pPr>
      <w:r w:rsidRPr="002E5CBA">
        <w:t xml:space="preserve">                  description: successful notification</w:t>
      </w:r>
    </w:p>
    <w:p w14:paraId="0CD15383" w14:textId="77777777" w:rsidR="000679A3" w:rsidRPr="002E5CBA" w:rsidRDefault="000679A3" w:rsidP="000679A3">
      <w:pPr>
        <w:pStyle w:val="PL"/>
      </w:pPr>
      <w:r w:rsidRPr="002E5CBA">
        <w:t xml:space="preserve">                '</w:t>
      </w:r>
      <w:r>
        <w:t>307</w:t>
      </w:r>
      <w:r w:rsidRPr="002E5CBA">
        <w:t>':</w:t>
      </w:r>
    </w:p>
    <w:p w14:paraId="557D77A5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4963D17A" w14:textId="77777777" w:rsidR="000679A3" w:rsidRPr="002E5CBA" w:rsidRDefault="000679A3" w:rsidP="000679A3">
      <w:pPr>
        <w:pStyle w:val="PL"/>
      </w:pPr>
      <w:r w:rsidRPr="002E5CBA">
        <w:t xml:space="preserve">                '</w:t>
      </w:r>
      <w:r>
        <w:t>308</w:t>
      </w:r>
      <w:r w:rsidRPr="002E5CBA">
        <w:t>':</w:t>
      </w:r>
    </w:p>
    <w:p w14:paraId="15681BAD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55FA73F8" w14:textId="77777777" w:rsidR="000679A3" w:rsidRDefault="000679A3" w:rsidP="000679A3">
      <w:pPr>
        <w:pStyle w:val="PL"/>
      </w:pPr>
      <w:r w:rsidRPr="002E5CBA">
        <w:t xml:space="preserve">                </w:t>
      </w:r>
      <w:r>
        <w:t>'400':</w:t>
      </w:r>
    </w:p>
    <w:p w14:paraId="043FCCCF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'TS29571_CommonData.yaml#/components/responses/400'</w:t>
      </w:r>
    </w:p>
    <w:p w14:paraId="1EA0E144" w14:textId="77777777" w:rsidR="000679A3" w:rsidRDefault="000679A3" w:rsidP="000679A3">
      <w:pPr>
        <w:pStyle w:val="PL"/>
      </w:pPr>
      <w:r w:rsidRPr="002E5CBA">
        <w:t xml:space="preserve">                </w:t>
      </w:r>
      <w:r>
        <w:t>'403':</w:t>
      </w:r>
    </w:p>
    <w:p w14:paraId="1CEEACCC" w14:textId="77777777" w:rsidR="000679A3" w:rsidRPr="001F14B1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0B67BF57" w14:textId="77777777" w:rsidR="000679A3" w:rsidRDefault="000679A3" w:rsidP="000679A3">
      <w:pPr>
        <w:pStyle w:val="PL"/>
      </w:pPr>
      <w:r w:rsidRPr="002E5CBA">
        <w:t xml:space="preserve">                </w:t>
      </w:r>
      <w:r>
        <w:t>'404':</w:t>
      </w:r>
    </w:p>
    <w:p w14:paraId="26242D0C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'TS29571_CommonData.yaml#/components/responses/404'</w:t>
      </w:r>
    </w:p>
    <w:p w14:paraId="54E0E0ED" w14:textId="77777777" w:rsidR="000679A3" w:rsidRDefault="000679A3" w:rsidP="000679A3">
      <w:pPr>
        <w:pStyle w:val="PL"/>
      </w:pPr>
      <w:r w:rsidRPr="002E5CBA">
        <w:t xml:space="preserve">                </w:t>
      </w:r>
      <w:r>
        <w:t>'411':</w:t>
      </w:r>
    </w:p>
    <w:p w14:paraId="5221CD72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75D37716" w14:textId="77777777" w:rsidR="000679A3" w:rsidRDefault="000679A3" w:rsidP="000679A3">
      <w:pPr>
        <w:pStyle w:val="PL"/>
      </w:pPr>
      <w:r w:rsidRPr="002E5CBA">
        <w:t xml:space="preserve">                </w:t>
      </w:r>
      <w:r>
        <w:t>'413':</w:t>
      </w:r>
    </w:p>
    <w:p w14:paraId="4C8C7DAE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a.yaml#/components/responses/413</w:t>
      </w:r>
      <w:r w:rsidRPr="001F14B1">
        <w:t>'</w:t>
      </w:r>
    </w:p>
    <w:p w14:paraId="44BE4B43" w14:textId="77777777" w:rsidR="000679A3" w:rsidRDefault="000679A3" w:rsidP="000679A3">
      <w:pPr>
        <w:pStyle w:val="PL"/>
      </w:pPr>
      <w:r w:rsidRPr="002E5CBA">
        <w:t xml:space="preserve">                </w:t>
      </w:r>
      <w:r>
        <w:t>'415':</w:t>
      </w:r>
    </w:p>
    <w:p w14:paraId="535A1504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41E525D3" w14:textId="77777777" w:rsidR="000679A3" w:rsidRDefault="000679A3" w:rsidP="000679A3">
      <w:pPr>
        <w:pStyle w:val="PL"/>
      </w:pPr>
      <w:r w:rsidRPr="002E5CBA">
        <w:t xml:space="preserve">                </w:t>
      </w:r>
      <w:r>
        <w:t>'429':</w:t>
      </w:r>
    </w:p>
    <w:p w14:paraId="0EE8F4A9" w14:textId="77777777" w:rsidR="000679A3" w:rsidRPr="00D82896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19FEA52E" w14:textId="77777777" w:rsidR="000679A3" w:rsidRDefault="000679A3" w:rsidP="000679A3">
      <w:pPr>
        <w:pStyle w:val="PL"/>
      </w:pPr>
      <w:r w:rsidRPr="002E5CBA">
        <w:t xml:space="preserve">                </w:t>
      </w:r>
      <w:r>
        <w:t>'500':</w:t>
      </w:r>
    </w:p>
    <w:p w14:paraId="59138883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D68E946" w14:textId="77777777" w:rsidR="000679A3" w:rsidRDefault="000679A3" w:rsidP="000679A3">
      <w:pPr>
        <w:pStyle w:val="PL"/>
      </w:pPr>
      <w:r w:rsidRPr="002E5CBA">
        <w:t xml:space="preserve">                </w:t>
      </w:r>
      <w:r>
        <w:t>'503':</w:t>
      </w:r>
    </w:p>
    <w:p w14:paraId="1CC9FA8C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B9D97B7" w14:textId="77777777" w:rsidR="000679A3" w:rsidRDefault="000679A3" w:rsidP="000679A3">
      <w:pPr>
        <w:pStyle w:val="PL"/>
      </w:pPr>
      <w:r w:rsidRPr="002E5CBA">
        <w:t xml:space="preserve">                </w:t>
      </w:r>
      <w:r>
        <w:t>default:</w:t>
      </w:r>
    </w:p>
    <w:p w14:paraId="37D20C91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$ref: 'TS29571_CommonData.yaml#/components/responses/default'</w:t>
      </w:r>
    </w:p>
    <w:p w14:paraId="1038DC4A" w14:textId="77777777" w:rsidR="000679A3" w:rsidRPr="002E5CBA" w:rsidRDefault="000679A3" w:rsidP="000679A3">
      <w:pPr>
        <w:pStyle w:val="PL"/>
      </w:pPr>
    </w:p>
    <w:p w14:paraId="7067AC8A" w14:textId="77777777" w:rsidR="000679A3" w:rsidRPr="002E5CBA" w:rsidRDefault="000679A3" w:rsidP="000679A3">
      <w:pPr>
        <w:pStyle w:val="PL"/>
      </w:pPr>
      <w:r w:rsidRPr="002E5CBA">
        <w:t xml:space="preserve">      responses:</w:t>
      </w:r>
    </w:p>
    <w:p w14:paraId="54532A09" w14:textId="77777777" w:rsidR="000679A3" w:rsidRPr="002E5CBA" w:rsidRDefault="000679A3" w:rsidP="000679A3">
      <w:pPr>
        <w:pStyle w:val="PL"/>
      </w:pPr>
      <w:r w:rsidRPr="002E5CBA">
        <w:t xml:space="preserve">        '201':</w:t>
      </w:r>
    </w:p>
    <w:p w14:paraId="15807782" w14:textId="77777777" w:rsidR="000679A3" w:rsidRPr="002E5CBA" w:rsidRDefault="000679A3" w:rsidP="000679A3">
      <w:pPr>
        <w:pStyle w:val="PL"/>
      </w:pPr>
      <w:r w:rsidRPr="002E5CBA">
        <w:t xml:space="preserve">          description: successful creation of a</w:t>
      </w:r>
      <w:r>
        <w:t xml:space="preserve"> DNS </w:t>
      </w:r>
      <w:r w:rsidRPr="002E5CBA">
        <w:t>context</w:t>
      </w:r>
    </w:p>
    <w:p w14:paraId="7C7580B4" w14:textId="77777777" w:rsidR="000679A3" w:rsidRPr="002E5CBA" w:rsidRDefault="000679A3" w:rsidP="000679A3">
      <w:pPr>
        <w:pStyle w:val="PL"/>
      </w:pPr>
      <w:r w:rsidRPr="002E5CBA">
        <w:t xml:space="preserve">          content:</w:t>
      </w:r>
    </w:p>
    <w:p w14:paraId="42D7685C" w14:textId="77777777" w:rsidR="000679A3" w:rsidRPr="002E5CBA" w:rsidRDefault="000679A3" w:rsidP="000679A3">
      <w:pPr>
        <w:pStyle w:val="PL"/>
      </w:pPr>
      <w:r w:rsidRPr="002E5CBA">
        <w:t xml:space="preserve">            application/json:</w:t>
      </w:r>
    </w:p>
    <w:p w14:paraId="5CCB6BB6" w14:textId="77777777" w:rsidR="000679A3" w:rsidRPr="002E5CBA" w:rsidRDefault="000679A3" w:rsidP="000679A3">
      <w:pPr>
        <w:pStyle w:val="PL"/>
      </w:pPr>
      <w:r w:rsidRPr="002E5CBA">
        <w:t xml:space="preserve">              schema:</w:t>
      </w:r>
    </w:p>
    <w:p w14:paraId="02EFFA3D" w14:textId="77777777" w:rsidR="000679A3" w:rsidRPr="002E5CBA" w:rsidRDefault="000679A3" w:rsidP="000679A3">
      <w:pPr>
        <w:pStyle w:val="PL"/>
      </w:pPr>
      <w:r w:rsidRPr="002E5CBA">
        <w:t xml:space="preserve">                $ref: '#/components/schemas/</w:t>
      </w:r>
      <w:r>
        <w:t>Dns</w:t>
      </w:r>
      <w:r w:rsidRPr="002E5CBA">
        <w:t>ContextCreatedData'</w:t>
      </w:r>
    </w:p>
    <w:p w14:paraId="4B5FB6D3" w14:textId="77777777" w:rsidR="000679A3" w:rsidRDefault="000679A3" w:rsidP="000679A3">
      <w:pPr>
        <w:pStyle w:val="PL"/>
      </w:pPr>
      <w:r>
        <w:t xml:space="preserve">          headers:</w:t>
      </w:r>
    </w:p>
    <w:p w14:paraId="31F58D21" w14:textId="77777777" w:rsidR="000679A3" w:rsidRDefault="000679A3" w:rsidP="000679A3">
      <w:pPr>
        <w:pStyle w:val="PL"/>
      </w:pPr>
      <w:r>
        <w:t xml:space="preserve">            Location:</w:t>
      </w:r>
    </w:p>
    <w:p w14:paraId="3433F89D" w14:textId="77777777" w:rsidR="000679A3" w:rsidRDefault="000679A3" w:rsidP="000679A3">
      <w:pPr>
        <w:pStyle w:val="PL"/>
      </w:pPr>
      <w:r>
        <w:t xml:space="preserve">              description: 'Contains the URI of the newly created resource, according to the structure: {apiRoot}/neasdf-dnscontext/&lt;apiVersion&gt;/dns-contexts/{dnsContextId}'</w:t>
      </w:r>
    </w:p>
    <w:p w14:paraId="48D57FC4" w14:textId="77777777" w:rsidR="000679A3" w:rsidRDefault="000679A3" w:rsidP="000679A3">
      <w:pPr>
        <w:pStyle w:val="PL"/>
      </w:pPr>
      <w:r>
        <w:t xml:space="preserve">              required: true</w:t>
      </w:r>
    </w:p>
    <w:p w14:paraId="41936F26" w14:textId="77777777" w:rsidR="000679A3" w:rsidRDefault="000679A3" w:rsidP="000679A3">
      <w:pPr>
        <w:pStyle w:val="PL"/>
      </w:pPr>
      <w:r>
        <w:t xml:space="preserve">              schema:</w:t>
      </w:r>
    </w:p>
    <w:p w14:paraId="501BE2B0" w14:textId="77777777" w:rsidR="000679A3" w:rsidRPr="002857AD" w:rsidRDefault="000679A3" w:rsidP="000679A3">
      <w:pPr>
        <w:pStyle w:val="PL"/>
      </w:pPr>
      <w:r>
        <w:t xml:space="preserve">                type: string</w:t>
      </w:r>
    </w:p>
    <w:p w14:paraId="58D46AA1" w14:textId="77777777" w:rsidR="000679A3" w:rsidRDefault="000679A3" w:rsidP="000679A3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680B8385" w14:textId="77777777" w:rsidR="000679A3" w:rsidRPr="002E5CBA" w:rsidRDefault="000679A3" w:rsidP="000679A3">
      <w:pPr>
        <w:pStyle w:val="PL"/>
      </w:pPr>
      <w:r w:rsidRPr="002E5CBA">
        <w:lastRenderedPageBreak/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1CC167C6" w14:textId="77777777" w:rsidR="000679A3" w:rsidRDefault="000679A3" w:rsidP="000679A3">
      <w:pPr>
        <w:pStyle w:val="PL"/>
      </w:pPr>
      <w:r w:rsidRPr="00046E6A">
        <w:t xml:space="preserve">        '308':</w:t>
      </w:r>
    </w:p>
    <w:p w14:paraId="42B6E455" w14:textId="77777777" w:rsidR="000679A3" w:rsidRPr="00046E6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7D625CB4" w14:textId="77777777" w:rsidR="000679A3" w:rsidRDefault="000679A3" w:rsidP="000679A3">
      <w:pPr>
        <w:pStyle w:val="PL"/>
      </w:pPr>
      <w:r w:rsidRPr="002E5CBA">
        <w:t xml:space="preserve">        '400':</w:t>
      </w:r>
    </w:p>
    <w:p w14:paraId="418B5EB3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1ABCD5DE" w14:textId="77777777" w:rsidR="000679A3" w:rsidRDefault="000679A3" w:rsidP="000679A3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59655B25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20668ECF" w14:textId="77777777" w:rsidR="000679A3" w:rsidRDefault="000679A3" w:rsidP="000679A3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1981520D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11356EB4" w14:textId="77777777" w:rsidR="000679A3" w:rsidRDefault="000679A3" w:rsidP="000679A3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49E4A8C9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642C061A" w14:textId="77777777" w:rsidR="000679A3" w:rsidRDefault="000679A3" w:rsidP="000679A3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07F3008B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106899F5" w14:textId="77777777" w:rsidR="000679A3" w:rsidRDefault="000679A3" w:rsidP="000679A3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17E70E18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16146A24" w14:textId="77777777" w:rsidR="000679A3" w:rsidRDefault="000679A3" w:rsidP="000679A3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28389C21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1ECA688B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56196C12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2853C4A2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30AB4961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362ACF80" w14:textId="77777777" w:rsidR="000679A3" w:rsidRDefault="000679A3" w:rsidP="000679A3">
      <w:pPr>
        <w:pStyle w:val="PL"/>
      </w:pPr>
      <w:r>
        <w:t xml:space="preserve">        default:</w:t>
      </w:r>
    </w:p>
    <w:p w14:paraId="2367435C" w14:textId="77777777" w:rsidR="000679A3" w:rsidRPr="002E5CBA" w:rsidRDefault="000679A3" w:rsidP="000679A3">
      <w:pPr>
        <w:pStyle w:val="PL"/>
      </w:pPr>
      <w:r>
        <w:t xml:space="preserve">          $ref: 'TS29571_CommonData.yaml#/components/responses/default'</w:t>
      </w:r>
    </w:p>
    <w:p w14:paraId="4B8FDC70" w14:textId="77777777" w:rsidR="000679A3" w:rsidRDefault="000679A3" w:rsidP="000679A3">
      <w:pPr>
        <w:pStyle w:val="PL"/>
      </w:pPr>
    </w:p>
    <w:p w14:paraId="6908A17B" w14:textId="77777777" w:rsidR="000679A3" w:rsidRPr="002E5CBA" w:rsidRDefault="000679A3" w:rsidP="000679A3">
      <w:pPr>
        <w:pStyle w:val="PL"/>
      </w:pPr>
      <w:r w:rsidRPr="002E5CBA">
        <w:t xml:space="preserve">  /</w:t>
      </w:r>
      <w:r>
        <w:t>dns</w:t>
      </w:r>
      <w:r w:rsidRPr="002E5CBA">
        <w:t>-contexts/{</w:t>
      </w:r>
      <w:r>
        <w:t>dns</w:t>
      </w:r>
      <w:r w:rsidRPr="002E5CBA">
        <w:t>Context</w:t>
      </w:r>
      <w:r>
        <w:t>Id</w:t>
      </w:r>
      <w:r w:rsidRPr="002E5CBA">
        <w:t>}:</w:t>
      </w:r>
    </w:p>
    <w:p w14:paraId="0B27E200" w14:textId="77777777" w:rsidR="000679A3" w:rsidRPr="002E5CBA" w:rsidRDefault="000679A3" w:rsidP="000679A3">
      <w:pPr>
        <w:pStyle w:val="PL"/>
      </w:pPr>
      <w:r w:rsidRPr="002E5CBA">
        <w:t xml:space="preserve">    </w:t>
      </w:r>
      <w:r>
        <w:t>delete</w:t>
      </w:r>
      <w:r w:rsidRPr="002E5CBA">
        <w:t>:</w:t>
      </w:r>
    </w:p>
    <w:p w14:paraId="1415C636" w14:textId="77777777" w:rsidR="000679A3" w:rsidRPr="002E5CBA" w:rsidRDefault="000679A3" w:rsidP="000679A3">
      <w:pPr>
        <w:pStyle w:val="PL"/>
      </w:pPr>
      <w:r w:rsidRPr="002E5CBA">
        <w:t xml:space="preserve">      summary:  </w:t>
      </w:r>
      <w:r>
        <w:t>Delete</w:t>
      </w:r>
      <w:r w:rsidRPr="002E5CBA">
        <w:t xml:space="preserve"> </w:t>
      </w:r>
      <w:r>
        <w:t xml:space="preserve">the DNS </w:t>
      </w:r>
      <w:r w:rsidRPr="002E5CBA">
        <w:t>Context</w:t>
      </w:r>
    </w:p>
    <w:p w14:paraId="2261BF8A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1AFDD445" w14:textId="77777777" w:rsidR="000679A3" w:rsidRPr="002E5CBA" w:rsidRDefault="000679A3" w:rsidP="000679A3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16C52B51" w14:textId="77777777" w:rsidR="000679A3" w:rsidRPr="002E5CBA" w:rsidRDefault="000679A3" w:rsidP="000679A3">
      <w:pPr>
        <w:pStyle w:val="PL"/>
      </w:pPr>
      <w:r w:rsidRPr="002E5CBA">
        <w:t xml:space="preserve">      operationId: </w:t>
      </w:r>
      <w:r>
        <w:t>DeleteDns</w:t>
      </w:r>
      <w:r w:rsidRPr="002E5CBA">
        <w:t>Context</w:t>
      </w:r>
    </w:p>
    <w:p w14:paraId="251B8A82" w14:textId="77777777" w:rsidR="000679A3" w:rsidRPr="002E5CBA" w:rsidRDefault="000679A3" w:rsidP="000679A3">
      <w:pPr>
        <w:pStyle w:val="PL"/>
      </w:pPr>
      <w:r w:rsidRPr="002E5CBA">
        <w:t xml:space="preserve">      parameters:</w:t>
      </w:r>
    </w:p>
    <w:p w14:paraId="2C9D6D07" w14:textId="77777777" w:rsidR="000679A3" w:rsidRPr="002E5CBA" w:rsidRDefault="000679A3" w:rsidP="000679A3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2E6C6A2E" w14:textId="77777777" w:rsidR="000679A3" w:rsidRPr="002E5CBA" w:rsidRDefault="000679A3" w:rsidP="000679A3">
      <w:pPr>
        <w:pStyle w:val="PL"/>
      </w:pPr>
      <w:r w:rsidRPr="002E5CBA">
        <w:t xml:space="preserve">          in: path</w:t>
      </w:r>
    </w:p>
    <w:p w14:paraId="103228E0" w14:textId="77777777" w:rsidR="000679A3" w:rsidRPr="002E5CBA" w:rsidRDefault="000679A3" w:rsidP="000679A3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6F56DBC2" w14:textId="77777777" w:rsidR="000679A3" w:rsidRPr="002E5CBA" w:rsidRDefault="000679A3" w:rsidP="000679A3">
      <w:pPr>
        <w:pStyle w:val="PL"/>
      </w:pPr>
      <w:r w:rsidRPr="002E5CBA">
        <w:t xml:space="preserve">          required: true</w:t>
      </w:r>
    </w:p>
    <w:p w14:paraId="72399F21" w14:textId="77777777" w:rsidR="000679A3" w:rsidRPr="002E5CBA" w:rsidRDefault="000679A3" w:rsidP="000679A3">
      <w:pPr>
        <w:pStyle w:val="PL"/>
      </w:pPr>
      <w:r w:rsidRPr="002E5CBA">
        <w:t xml:space="preserve">          schema:</w:t>
      </w:r>
    </w:p>
    <w:p w14:paraId="279AA65B" w14:textId="77777777" w:rsidR="000679A3" w:rsidRPr="002E5CBA" w:rsidRDefault="000679A3" w:rsidP="000679A3">
      <w:pPr>
        <w:pStyle w:val="PL"/>
      </w:pPr>
      <w:r w:rsidRPr="002E5CBA">
        <w:t xml:space="preserve">            type: string</w:t>
      </w:r>
    </w:p>
    <w:p w14:paraId="72ECC427" w14:textId="77777777" w:rsidR="000679A3" w:rsidRPr="002E5CBA" w:rsidRDefault="000679A3" w:rsidP="000679A3">
      <w:pPr>
        <w:pStyle w:val="PL"/>
      </w:pPr>
      <w:r w:rsidRPr="002E5CBA">
        <w:t xml:space="preserve">      responses:</w:t>
      </w:r>
    </w:p>
    <w:p w14:paraId="002DF6DF" w14:textId="77777777" w:rsidR="000679A3" w:rsidRPr="002E5CBA" w:rsidRDefault="000679A3" w:rsidP="000679A3">
      <w:pPr>
        <w:pStyle w:val="PL"/>
      </w:pPr>
      <w:r w:rsidRPr="002E5CBA">
        <w:t xml:space="preserve">        '20</w:t>
      </w:r>
      <w:r>
        <w:t>4</w:t>
      </w:r>
      <w:r w:rsidRPr="002E5CBA">
        <w:t>':</w:t>
      </w:r>
    </w:p>
    <w:p w14:paraId="7E646F4C" w14:textId="77777777" w:rsidR="000679A3" w:rsidRPr="002E5CBA" w:rsidRDefault="000679A3" w:rsidP="000679A3">
      <w:pPr>
        <w:pStyle w:val="PL"/>
      </w:pPr>
      <w:r w:rsidRPr="002E5CBA">
        <w:t xml:space="preserve">          description: successful </w:t>
      </w:r>
      <w:r>
        <w:t>deletion</w:t>
      </w:r>
      <w:r w:rsidRPr="002E5CBA">
        <w:t xml:space="preserve"> of an SM context</w:t>
      </w:r>
    </w:p>
    <w:p w14:paraId="6E0EAFD8" w14:textId="77777777" w:rsidR="000679A3" w:rsidRPr="002E5CBA" w:rsidRDefault="000679A3" w:rsidP="000679A3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47CD5A6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041D159A" w14:textId="77777777" w:rsidR="000679A3" w:rsidRDefault="000679A3" w:rsidP="000679A3">
      <w:pPr>
        <w:pStyle w:val="PL"/>
      </w:pPr>
      <w:r w:rsidRPr="00046E6A">
        <w:t xml:space="preserve">        '308':</w:t>
      </w:r>
    </w:p>
    <w:p w14:paraId="6AD275AE" w14:textId="77777777" w:rsidR="000679A3" w:rsidRPr="00046E6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26F99204" w14:textId="77777777" w:rsidR="000679A3" w:rsidRDefault="000679A3" w:rsidP="000679A3">
      <w:pPr>
        <w:pStyle w:val="PL"/>
      </w:pPr>
      <w:r w:rsidRPr="002E5CBA">
        <w:t xml:space="preserve">        '400':</w:t>
      </w:r>
    </w:p>
    <w:p w14:paraId="4F637C64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36A7F979" w14:textId="77777777" w:rsidR="000679A3" w:rsidRDefault="000679A3" w:rsidP="000679A3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651A5512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3E3E83A2" w14:textId="77777777" w:rsidR="000679A3" w:rsidRDefault="000679A3" w:rsidP="000679A3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7F4CAD7F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3BA8E490" w14:textId="77777777" w:rsidR="000679A3" w:rsidRDefault="000679A3" w:rsidP="000679A3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595532DD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348D3E39" w14:textId="77777777" w:rsidR="000679A3" w:rsidRDefault="000679A3" w:rsidP="000679A3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2998E6CD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69DB14FF" w14:textId="77777777" w:rsidR="000679A3" w:rsidRDefault="000679A3" w:rsidP="000679A3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14C16244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59E38632" w14:textId="77777777" w:rsidR="000679A3" w:rsidRDefault="000679A3" w:rsidP="000679A3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08A00E8C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7F5AD74A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5B022831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7CCCD8CE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59A66473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5F68754E" w14:textId="77777777" w:rsidR="000679A3" w:rsidRDefault="000679A3" w:rsidP="000679A3">
      <w:pPr>
        <w:pStyle w:val="PL"/>
      </w:pPr>
      <w:r>
        <w:t xml:space="preserve">        default:</w:t>
      </w:r>
    </w:p>
    <w:p w14:paraId="45690FE5" w14:textId="77777777" w:rsidR="000679A3" w:rsidRPr="002E5CBA" w:rsidRDefault="000679A3" w:rsidP="000679A3">
      <w:pPr>
        <w:pStyle w:val="PL"/>
      </w:pPr>
      <w:r>
        <w:t xml:space="preserve">          $ref: 'TS29571_CommonData.yaml#/components/responses/default'</w:t>
      </w:r>
    </w:p>
    <w:p w14:paraId="6A93A6DF" w14:textId="77777777" w:rsidR="000679A3" w:rsidRDefault="000679A3" w:rsidP="000679A3">
      <w:pPr>
        <w:pStyle w:val="PL"/>
      </w:pPr>
    </w:p>
    <w:p w14:paraId="3D759B51" w14:textId="77777777" w:rsidR="000679A3" w:rsidRDefault="000679A3" w:rsidP="000679A3">
      <w:pPr>
        <w:pStyle w:val="PL"/>
      </w:pPr>
      <w:r>
        <w:t xml:space="preserve">    patch:</w:t>
      </w:r>
    </w:p>
    <w:p w14:paraId="63D45840" w14:textId="77777777" w:rsidR="000679A3" w:rsidRDefault="000679A3" w:rsidP="000679A3">
      <w:pPr>
        <w:pStyle w:val="PL"/>
      </w:pPr>
      <w:r>
        <w:t xml:space="preserve">      summary: Updates the DNS context</w:t>
      </w:r>
    </w:p>
    <w:p w14:paraId="644A89AE" w14:textId="77777777" w:rsidR="000679A3" w:rsidRDefault="000679A3" w:rsidP="000679A3">
      <w:pPr>
        <w:pStyle w:val="PL"/>
      </w:pPr>
      <w:r>
        <w:t xml:space="preserve">      operationId: UpdateDnsContext</w:t>
      </w:r>
    </w:p>
    <w:p w14:paraId="1A90D0C6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40A5F95F" w14:textId="77777777" w:rsidR="000679A3" w:rsidRPr="002E5CBA" w:rsidRDefault="000679A3" w:rsidP="000679A3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3A5C8941" w14:textId="77777777" w:rsidR="000679A3" w:rsidRPr="002E5CBA" w:rsidRDefault="000679A3" w:rsidP="000679A3">
      <w:pPr>
        <w:pStyle w:val="PL"/>
      </w:pPr>
      <w:r w:rsidRPr="002E5CBA">
        <w:t xml:space="preserve">      parameters:</w:t>
      </w:r>
    </w:p>
    <w:p w14:paraId="0B0A50FE" w14:textId="77777777" w:rsidR="000679A3" w:rsidRPr="002E5CBA" w:rsidRDefault="000679A3" w:rsidP="000679A3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25D1D39A" w14:textId="77777777" w:rsidR="000679A3" w:rsidRPr="002E5CBA" w:rsidRDefault="000679A3" w:rsidP="000679A3">
      <w:pPr>
        <w:pStyle w:val="PL"/>
      </w:pPr>
      <w:r w:rsidRPr="002E5CBA">
        <w:t xml:space="preserve">          in: path</w:t>
      </w:r>
    </w:p>
    <w:p w14:paraId="7DAF7EAD" w14:textId="77777777" w:rsidR="000679A3" w:rsidRPr="002E5CBA" w:rsidRDefault="000679A3" w:rsidP="000679A3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509BBAD8" w14:textId="77777777" w:rsidR="000679A3" w:rsidRPr="002E5CBA" w:rsidRDefault="000679A3" w:rsidP="000679A3">
      <w:pPr>
        <w:pStyle w:val="PL"/>
      </w:pPr>
      <w:r w:rsidRPr="002E5CBA">
        <w:t xml:space="preserve">          required: true</w:t>
      </w:r>
    </w:p>
    <w:p w14:paraId="015BBE06" w14:textId="77777777" w:rsidR="000679A3" w:rsidRPr="002E5CBA" w:rsidRDefault="000679A3" w:rsidP="000679A3">
      <w:pPr>
        <w:pStyle w:val="PL"/>
      </w:pPr>
      <w:r w:rsidRPr="002E5CBA">
        <w:t xml:space="preserve">          schema:</w:t>
      </w:r>
    </w:p>
    <w:p w14:paraId="37959F95" w14:textId="77777777" w:rsidR="000679A3" w:rsidRPr="002E5CBA" w:rsidRDefault="000679A3" w:rsidP="000679A3">
      <w:pPr>
        <w:pStyle w:val="PL"/>
      </w:pPr>
      <w:r w:rsidRPr="002E5CBA">
        <w:t xml:space="preserve">            type: string</w:t>
      </w:r>
    </w:p>
    <w:p w14:paraId="0217E1D6" w14:textId="77777777" w:rsidR="000679A3" w:rsidRDefault="000679A3" w:rsidP="000679A3">
      <w:pPr>
        <w:pStyle w:val="PL"/>
      </w:pPr>
      <w:r>
        <w:t xml:space="preserve">        - name: Content-Encoding</w:t>
      </w:r>
    </w:p>
    <w:p w14:paraId="693F915A" w14:textId="77777777" w:rsidR="000679A3" w:rsidRDefault="000679A3" w:rsidP="000679A3">
      <w:pPr>
        <w:pStyle w:val="PL"/>
      </w:pPr>
      <w:r>
        <w:lastRenderedPageBreak/>
        <w:t xml:space="preserve">          in: header</w:t>
      </w:r>
    </w:p>
    <w:p w14:paraId="46B815E5" w14:textId="77777777" w:rsidR="000679A3" w:rsidRDefault="000679A3" w:rsidP="000679A3">
      <w:pPr>
        <w:pStyle w:val="PL"/>
      </w:pPr>
      <w:r>
        <w:t xml:space="preserve">          description: Content-Encoding, described in IETF RFC 7231</w:t>
      </w:r>
    </w:p>
    <w:p w14:paraId="1F2CC7C3" w14:textId="77777777" w:rsidR="000679A3" w:rsidRDefault="000679A3" w:rsidP="000679A3">
      <w:pPr>
        <w:pStyle w:val="PL"/>
      </w:pPr>
      <w:r>
        <w:t xml:space="preserve">          schema:</w:t>
      </w:r>
    </w:p>
    <w:p w14:paraId="13F847F4" w14:textId="77777777" w:rsidR="000679A3" w:rsidRDefault="000679A3" w:rsidP="000679A3">
      <w:pPr>
        <w:pStyle w:val="PL"/>
      </w:pPr>
      <w:r>
        <w:t xml:space="preserve">            type: string</w:t>
      </w:r>
    </w:p>
    <w:p w14:paraId="36ED1363" w14:textId="77777777" w:rsidR="000679A3" w:rsidRDefault="000679A3" w:rsidP="000679A3">
      <w:pPr>
        <w:pStyle w:val="PL"/>
      </w:pPr>
      <w:r>
        <w:t xml:space="preserve">      requestBody:</w:t>
      </w:r>
    </w:p>
    <w:p w14:paraId="400D9C33" w14:textId="77777777" w:rsidR="000679A3" w:rsidRDefault="000679A3" w:rsidP="000679A3">
      <w:pPr>
        <w:pStyle w:val="PL"/>
      </w:pPr>
      <w:r>
        <w:t xml:space="preserve">        content:</w:t>
      </w:r>
    </w:p>
    <w:p w14:paraId="652E2532" w14:textId="77777777" w:rsidR="000679A3" w:rsidRDefault="000679A3" w:rsidP="000679A3">
      <w:pPr>
        <w:pStyle w:val="PL"/>
      </w:pPr>
      <w:r>
        <w:t xml:space="preserve">          application/json-patch+json:</w:t>
      </w:r>
    </w:p>
    <w:p w14:paraId="3655D2BF" w14:textId="77777777" w:rsidR="000679A3" w:rsidRDefault="000679A3" w:rsidP="000679A3">
      <w:pPr>
        <w:pStyle w:val="PL"/>
      </w:pPr>
      <w:r>
        <w:t xml:space="preserve">            schema:</w:t>
      </w:r>
    </w:p>
    <w:p w14:paraId="1582AC3A" w14:textId="77777777" w:rsidR="000679A3" w:rsidRDefault="000679A3" w:rsidP="000679A3">
      <w:pPr>
        <w:pStyle w:val="PL"/>
      </w:pPr>
      <w:r>
        <w:t xml:space="preserve">              type: array</w:t>
      </w:r>
    </w:p>
    <w:p w14:paraId="5115E172" w14:textId="77777777" w:rsidR="000679A3" w:rsidRDefault="000679A3" w:rsidP="000679A3">
      <w:pPr>
        <w:pStyle w:val="PL"/>
      </w:pPr>
      <w:r>
        <w:t xml:space="preserve">              items:</w:t>
      </w:r>
    </w:p>
    <w:p w14:paraId="4F76AAFB" w14:textId="77777777" w:rsidR="000679A3" w:rsidRDefault="000679A3" w:rsidP="000679A3">
      <w:pPr>
        <w:pStyle w:val="PL"/>
      </w:pPr>
      <w:r>
        <w:t xml:space="preserve">                $ref: 'TS29571_CommonData.yaml#/components/schemas/PatchItem'</w:t>
      </w:r>
    </w:p>
    <w:p w14:paraId="168A2D7D" w14:textId="77777777" w:rsidR="000679A3" w:rsidRDefault="000679A3" w:rsidP="000679A3">
      <w:pPr>
        <w:pStyle w:val="PL"/>
      </w:pPr>
      <w:r>
        <w:t xml:space="preserve">        required: true</w:t>
      </w:r>
    </w:p>
    <w:p w14:paraId="4DFFC0C4" w14:textId="77777777" w:rsidR="000679A3" w:rsidRDefault="000679A3" w:rsidP="000679A3">
      <w:pPr>
        <w:pStyle w:val="PL"/>
      </w:pPr>
      <w:r>
        <w:t xml:space="preserve">      responses:</w:t>
      </w:r>
    </w:p>
    <w:p w14:paraId="67930D6C" w14:textId="77777777" w:rsidR="000679A3" w:rsidRDefault="000679A3" w:rsidP="000679A3">
      <w:pPr>
        <w:pStyle w:val="PL"/>
      </w:pPr>
      <w:r>
        <w:t xml:space="preserve">        '204':</w:t>
      </w:r>
    </w:p>
    <w:p w14:paraId="0F76C97F" w14:textId="77777777" w:rsidR="000679A3" w:rsidRDefault="000679A3" w:rsidP="000679A3">
      <w:pPr>
        <w:pStyle w:val="PL"/>
      </w:pPr>
      <w:r>
        <w:t xml:space="preserve">          description: Successful update of the DNS context</w:t>
      </w:r>
    </w:p>
    <w:p w14:paraId="5B1CB7C5" w14:textId="77777777" w:rsidR="000679A3" w:rsidRDefault="000679A3" w:rsidP="000679A3">
      <w:pPr>
        <w:pStyle w:val="PL"/>
      </w:pPr>
      <w:r>
        <w:t xml:space="preserve">          headers:</w:t>
      </w:r>
    </w:p>
    <w:p w14:paraId="77C2E7F7" w14:textId="77777777" w:rsidR="000679A3" w:rsidRDefault="000679A3" w:rsidP="000679A3">
      <w:pPr>
        <w:pStyle w:val="PL"/>
      </w:pPr>
      <w:r>
        <w:t xml:space="preserve">            Accept-Encoding:</w:t>
      </w:r>
    </w:p>
    <w:p w14:paraId="0B49E20C" w14:textId="77777777" w:rsidR="000679A3" w:rsidRDefault="000679A3" w:rsidP="000679A3">
      <w:pPr>
        <w:pStyle w:val="PL"/>
      </w:pPr>
      <w:r>
        <w:t xml:space="preserve">              description: Accept-Encoding, described in IETF RFC 7694</w:t>
      </w:r>
    </w:p>
    <w:p w14:paraId="2C71AED1" w14:textId="77777777" w:rsidR="000679A3" w:rsidRDefault="000679A3" w:rsidP="000679A3">
      <w:pPr>
        <w:pStyle w:val="PL"/>
      </w:pPr>
      <w:r>
        <w:t xml:space="preserve">              schema:</w:t>
      </w:r>
    </w:p>
    <w:p w14:paraId="204C5434" w14:textId="77777777" w:rsidR="000679A3" w:rsidRDefault="000679A3" w:rsidP="000679A3">
      <w:pPr>
        <w:pStyle w:val="PL"/>
      </w:pPr>
      <w:r>
        <w:t xml:space="preserve">                type: string</w:t>
      </w:r>
    </w:p>
    <w:p w14:paraId="2B472549" w14:textId="77777777" w:rsidR="000679A3" w:rsidRDefault="000679A3" w:rsidP="000679A3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636E258D" w14:textId="77777777" w:rsidR="000679A3" w:rsidRDefault="000679A3" w:rsidP="000679A3">
      <w:pPr>
        <w:pStyle w:val="PL"/>
      </w:pPr>
      <w:r>
        <w:t xml:space="preserve">          $ref: 'TS29571_CommonData.yaml#/components/responses/307'</w:t>
      </w:r>
    </w:p>
    <w:p w14:paraId="13A38FBB" w14:textId="77777777" w:rsidR="000679A3" w:rsidRDefault="000679A3" w:rsidP="000679A3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04CDB5EE" w14:textId="77777777" w:rsidR="000679A3" w:rsidRDefault="000679A3" w:rsidP="000679A3">
      <w:pPr>
        <w:pStyle w:val="PL"/>
      </w:pPr>
      <w:r>
        <w:t xml:space="preserve">          $ref: 'TS29571_CommonData.yaml#/components/responses/308'</w:t>
      </w:r>
    </w:p>
    <w:p w14:paraId="62C91964" w14:textId="77777777" w:rsidR="000679A3" w:rsidRDefault="000679A3" w:rsidP="000679A3">
      <w:pPr>
        <w:pStyle w:val="PL"/>
      </w:pPr>
      <w:r>
        <w:t xml:space="preserve">        '400':</w:t>
      </w:r>
    </w:p>
    <w:p w14:paraId="57DFF86E" w14:textId="77777777" w:rsidR="000679A3" w:rsidRDefault="000679A3" w:rsidP="000679A3">
      <w:pPr>
        <w:pStyle w:val="PL"/>
      </w:pPr>
      <w:r>
        <w:t xml:space="preserve">          $ref: 'TS29571_CommonData.yaml#/components/responses/400'</w:t>
      </w:r>
    </w:p>
    <w:p w14:paraId="464A6B67" w14:textId="77777777" w:rsidR="000679A3" w:rsidRDefault="000679A3" w:rsidP="000679A3">
      <w:pPr>
        <w:pStyle w:val="PL"/>
      </w:pPr>
      <w:r>
        <w:t xml:space="preserve">        '403':</w:t>
      </w:r>
    </w:p>
    <w:p w14:paraId="30072749" w14:textId="77777777" w:rsidR="000679A3" w:rsidRDefault="000679A3" w:rsidP="000679A3">
      <w:pPr>
        <w:pStyle w:val="PL"/>
      </w:pPr>
      <w:r>
        <w:t xml:space="preserve">          $ref: 'TS29571_CommonData.yaml#/components/responses/403'</w:t>
      </w:r>
    </w:p>
    <w:p w14:paraId="1D7ADF55" w14:textId="77777777" w:rsidR="000679A3" w:rsidRDefault="000679A3" w:rsidP="000679A3">
      <w:pPr>
        <w:pStyle w:val="PL"/>
      </w:pPr>
      <w:r>
        <w:t xml:space="preserve">        '404':</w:t>
      </w:r>
    </w:p>
    <w:p w14:paraId="0DD6821E" w14:textId="77777777" w:rsidR="000679A3" w:rsidRDefault="000679A3" w:rsidP="000679A3">
      <w:pPr>
        <w:pStyle w:val="PL"/>
      </w:pPr>
      <w:r>
        <w:t xml:space="preserve">          $ref: 'TS29571_CommonData.yaml#/components/responses/404'</w:t>
      </w:r>
    </w:p>
    <w:p w14:paraId="794A8240" w14:textId="77777777" w:rsidR="000679A3" w:rsidRDefault="000679A3" w:rsidP="000679A3">
      <w:pPr>
        <w:pStyle w:val="PL"/>
      </w:pPr>
      <w:r>
        <w:t xml:space="preserve">        '411':</w:t>
      </w:r>
    </w:p>
    <w:p w14:paraId="3A73CAC9" w14:textId="77777777" w:rsidR="000679A3" w:rsidRDefault="000679A3" w:rsidP="000679A3">
      <w:pPr>
        <w:pStyle w:val="PL"/>
      </w:pPr>
      <w:r>
        <w:t xml:space="preserve">          $ref: 'TS29571_CommonData.yaml#/components/responses/411'</w:t>
      </w:r>
    </w:p>
    <w:p w14:paraId="07374C7A" w14:textId="77777777" w:rsidR="000679A3" w:rsidRDefault="000679A3" w:rsidP="000679A3">
      <w:pPr>
        <w:pStyle w:val="PL"/>
      </w:pPr>
      <w:r>
        <w:t xml:space="preserve">        '413':</w:t>
      </w:r>
    </w:p>
    <w:p w14:paraId="6F7D946C" w14:textId="77777777" w:rsidR="000679A3" w:rsidRDefault="000679A3" w:rsidP="000679A3">
      <w:pPr>
        <w:pStyle w:val="PL"/>
      </w:pPr>
      <w:r>
        <w:t xml:space="preserve">          $ref: 'TS29571_CommonData.yaml#/components/responses/413'</w:t>
      </w:r>
    </w:p>
    <w:p w14:paraId="3FB3E49A" w14:textId="77777777" w:rsidR="000679A3" w:rsidRDefault="000679A3" w:rsidP="000679A3">
      <w:pPr>
        <w:pStyle w:val="PL"/>
      </w:pPr>
      <w:r>
        <w:t xml:space="preserve">        '415':</w:t>
      </w:r>
    </w:p>
    <w:p w14:paraId="7355BB0A" w14:textId="77777777" w:rsidR="000679A3" w:rsidRDefault="000679A3" w:rsidP="000679A3">
      <w:pPr>
        <w:pStyle w:val="PL"/>
      </w:pPr>
      <w:r>
        <w:t xml:space="preserve">          $ref: 'TS29571_CommonData.yaml#/components/responses/415'</w:t>
      </w:r>
    </w:p>
    <w:p w14:paraId="3AF55955" w14:textId="77777777" w:rsidR="000679A3" w:rsidRDefault="000679A3" w:rsidP="000679A3">
      <w:pPr>
        <w:pStyle w:val="PL"/>
      </w:pPr>
      <w:r>
        <w:t xml:space="preserve">        '429':</w:t>
      </w:r>
    </w:p>
    <w:p w14:paraId="7170DE87" w14:textId="77777777" w:rsidR="000679A3" w:rsidRDefault="000679A3" w:rsidP="000679A3">
      <w:pPr>
        <w:pStyle w:val="PL"/>
      </w:pPr>
      <w:r>
        <w:t xml:space="preserve">          $ref: 'TS29571_CommonData.yaml#/components/responses/429'</w:t>
      </w:r>
    </w:p>
    <w:p w14:paraId="1215DA48" w14:textId="77777777" w:rsidR="000679A3" w:rsidRDefault="000679A3" w:rsidP="000679A3">
      <w:pPr>
        <w:pStyle w:val="PL"/>
      </w:pPr>
      <w:r>
        <w:t xml:space="preserve">        '500':</w:t>
      </w:r>
    </w:p>
    <w:p w14:paraId="6B63ABBC" w14:textId="77777777" w:rsidR="000679A3" w:rsidRDefault="000679A3" w:rsidP="000679A3">
      <w:pPr>
        <w:pStyle w:val="PL"/>
      </w:pPr>
      <w:r>
        <w:t xml:space="preserve">          $ref: 'TS29571_CommonData.yaml#/components/responses/500'</w:t>
      </w:r>
    </w:p>
    <w:p w14:paraId="69C0323F" w14:textId="77777777" w:rsidR="000679A3" w:rsidRDefault="000679A3" w:rsidP="000679A3">
      <w:pPr>
        <w:pStyle w:val="PL"/>
      </w:pPr>
      <w:r>
        <w:t xml:space="preserve">        '501':</w:t>
      </w:r>
    </w:p>
    <w:p w14:paraId="0D548AE8" w14:textId="77777777" w:rsidR="000679A3" w:rsidRDefault="000679A3" w:rsidP="000679A3">
      <w:pPr>
        <w:pStyle w:val="PL"/>
      </w:pPr>
      <w:r>
        <w:t xml:space="preserve">          $ref: 'TS29571_CommonData.yaml#/components/responses/501'</w:t>
      </w:r>
    </w:p>
    <w:p w14:paraId="7F61AEF5" w14:textId="77777777" w:rsidR="000679A3" w:rsidRDefault="000679A3" w:rsidP="000679A3">
      <w:pPr>
        <w:pStyle w:val="PL"/>
      </w:pPr>
      <w:r>
        <w:t xml:space="preserve">        '503':</w:t>
      </w:r>
    </w:p>
    <w:p w14:paraId="6181F48C" w14:textId="77777777" w:rsidR="000679A3" w:rsidRDefault="000679A3" w:rsidP="000679A3">
      <w:pPr>
        <w:pStyle w:val="PL"/>
      </w:pPr>
      <w:r>
        <w:t xml:space="preserve">          $ref: 'TS29571_CommonData.yaml#/components/responses/503'</w:t>
      </w:r>
    </w:p>
    <w:p w14:paraId="518F8F53" w14:textId="77777777" w:rsidR="000679A3" w:rsidRDefault="000679A3" w:rsidP="000679A3">
      <w:pPr>
        <w:pStyle w:val="PL"/>
      </w:pPr>
      <w:r>
        <w:t xml:space="preserve">        default:</w:t>
      </w:r>
    </w:p>
    <w:p w14:paraId="0B7A55A5" w14:textId="77777777" w:rsidR="000679A3" w:rsidRDefault="000679A3" w:rsidP="000679A3">
      <w:pPr>
        <w:pStyle w:val="PL"/>
      </w:pPr>
      <w:r>
        <w:t xml:space="preserve">          $ref: 'TS29571_CommonData.yaml#/components/responses/default'</w:t>
      </w:r>
    </w:p>
    <w:p w14:paraId="6F346365" w14:textId="77777777" w:rsidR="000679A3" w:rsidRDefault="000679A3" w:rsidP="000679A3">
      <w:pPr>
        <w:pStyle w:val="PL"/>
      </w:pPr>
    </w:p>
    <w:p w14:paraId="47D60C55" w14:textId="77777777" w:rsidR="000679A3" w:rsidRDefault="000679A3" w:rsidP="000679A3">
      <w:pPr>
        <w:pStyle w:val="PL"/>
      </w:pPr>
      <w:r>
        <w:t xml:space="preserve">    put:</w:t>
      </w:r>
    </w:p>
    <w:p w14:paraId="79A3EF6B" w14:textId="77777777" w:rsidR="000679A3" w:rsidRDefault="000679A3" w:rsidP="000679A3">
      <w:pPr>
        <w:pStyle w:val="PL"/>
      </w:pPr>
      <w:r>
        <w:t xml:space="preserve">      summary: Updates the DNS context (complete replacement)</w:t>
      </w:r>
    </w:p>
    <w:p w14:paraId="2124D435" w14:textId="77777777" w:rsidR="000679A3" w:rsidRDefault="000679A3" w:rsidP="000679A3">
      <w:pPr>
        <w:pStyle w:val="PL"/>
      </w:pPr>
      <w:r>
        <w:t xml:space="preserve">      operationId: ReplaceDnsContext</w:t>
      </w:r>
    </w:p>
    <w:p w14:paraId="1CEDC44E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6890B003" w14:textId="77777777" w:rsidR="000679A3" w:rsidRPr="002E5CBA" w:rsidRDefault="000679A3" w:rsidP="000679A3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11BD4E77" w14:textId="77777777" w:rsidR="000679A3" w:rsidRPr="002E5CBA" w:rsidRDefault="000679A3" w:rsidP="000679A3">
      <w:pPr>
        <w:pStyle w:val="PL"/>
      </w:pPr>
      <w:r w:rsidRPr="002E5CBA">
        <w:t xml:space="preserve">      parameters:</w:t>
      </w:r>
    </w:p>
    <w:p w14:paraId="2677E9DF" w14:textId="77777777" w:rsidR="000679A3" w:rsidRPr="002E5CBA" w:rsidRDefault="000679A3" w:rsidP="000679A3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6153E428" w14:textId="77777777" w:rsidR="000679A3" w:rsidRPr="002E5CBA" w:rsidRDefault="000679A3" w:rsidP="000679A3">
      <w:pPr>
        <w:pStyle w:val="PL"/>
      </w:pPr>
      <w:r w:rsidRPr="002E5CBA">
        <w:t xml:space="preserve">          in: path</w:t>
      </w:r>
    </w:p>
    <w:p w14:paraId="6A64ABB2" w14:textId="77777777" w:rsidR="000679A3" w:rsidRPr="002E5CBA" w:rsidRDefault="000679A3" w:rsidP="000679A3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331BAB59" w14:textId="77777777" w:rsidR="000679A3" w:rsidRPr="002E5CBA" w:rsidRDefault="000679A3" w:rsidP="000679A3">
      <w:pPr>
        <w:pStyle w:val="PL"/>
      </w:pPr>
      <w:r w:rsidRPr="002E5CBA">
        <w:t xml:space="preserve">          required: true</w:t>
      </w:r>
    </w:p>
    <w:p w14:paraId="47894D73" w14:textId="77777777" w:rsidR="000679A3" w:rsidRPr="002E5CBA" w:rsidRDefault="000679A3" w:rsidP="000679A3">
      <w:pPr>
        <w:pStyle w:val="PL"/>
      </w:pPr>
      <w:r w:rsidRPr="002E5CBA">
        <w:t xml:space="preserve">          schema:</w:t>
      </w:r>
    </w:p>
    <w:p w14:paraId="796CFFA1" w14:textId="77777777" w:rsidR="000679A3" w:rsidRPr="002E5CBA" w:rsidRDefault="000679A3" w:rsidP="000679A3">
      <w:pPr>
        <w:pStyle w:val="PL"/>
      </w:pPr>
      <w:r w:rsidRPr="002E5CBA">
        <w:t xml:space="preserve">            type: string</w:t>
      </w:r>
    </w:p>
    <w:p w14:paraId="6597AEEF" w14:textId="77777777" w:rsidR="000679A3" w:rsidRDefault="000679A3" w:rsidP="000679A3">
      <w:pPr>
        <w:pStyle w:val="PL"/>
      </w:pPr>
      <w:r>
        <w:t xml:space="preserve">        - name: Content-Encoding</w:t>
      </w:r>
    </w:p>
    <w:p w14:paraId="071EF2F3" w14:textId="77777777" w:rsidR="000679A3" w:rsidRDefault="000679A3" w:rsidP="000679A3">
      <w:pPr>
        <w:pStyle w:val="PL"/>
      </w:pPr>
      <w:r>
        <w:t xml:space="preserve">          in: header</w:t>
      </w:r>
    </w:p>
    <w:p w14:paraId="495B0BE0" w14:textId="77777777" w:rsidR="000679A3" w:rsidRDefault="000679A3" w:rsidP="000679A3">
      <w:pPr>
        <w:pStyle w:val="PL"/>
      </w:pPr>
      <w:r>
        <w:t xml:space="preserve">          description: Content-Encoding, described in IETF RFC 7231</w:t>
      </w:r>
    </w:p>
    <w:p w14:paraId="44E361AC" w14:textId="77777777" w:rsidR="000679A3" w:rsidRDefault="000679A3" w:rsidP="000679A3">
      <w:pPr>
        <w:pStyle w:val="PL"/>
      </w:pPr>
      <w:r>
        <w:t xml:space="preserve">          schema:</w:t>
      </w:r>
    </w:p>
    <w:p w14:paraId="6226E065" w14:textId="77777777" w:rsidR="000679A3" w:rsidRDefault="000679A3" w:rsidP="000679A3">
      <w:pPr>
        <w:pStyle w:val="PL"/>
      </w:pPr>
      <w:r>
        <w:t xml:space="preserve">            type: string</w:t>
      </w:r>
    </w:p>
    <w:p w14:paraId="087B6587" w14:textId="77777777" w:rsidR="000679A3" w:rsidRDefault="000679A3" w:rsidP="000679A3">
      <w:pPr>
        <w:pStyle w:val="PL"/>
      </w:pPr>
      <w:r>
        <w:t xml:space="preserve">      requestBody:</w:t>
      </w:r>
    </w:p>
    <w:p w14:paraId="00F28F90" w14:textId="77777777" w:rsidR="000679A3" w:rsidRPr="002E5CBA" w:rsidRDefault="000679A3" w:rsidP="000679A3">
      <w:pPr>
        <w:pStyle w:val="PL"/>
      </w:pPr>
      <w:r w:rsidRPr="002E5CBA">
        <w:t xml:space="preserve">        required: true</w:t>
      </w:r>
    </w:p>
    <w:p w14:paraId="747A3E88" w14:textId="77777777" w:rsidR="000679A3" w:rsidRDefault="000679A3" w:rsidP="000679A3">
      <w:pPr>
        <w:pStyle w:val="PL"/>
      </w:pPr>
      <w:r w:rsidRPr="002E5CBA">
        <w:t xml:space="preserve">        content:</w:t>
      </w:r>
    </w:p>
    <w:p w14:paraId="10BDE298" w14:textId="77777777" w:rsidR="000679A3" w:rsidRPr="002E5CBA" w:rsidRDefault="000679A3" w:rsidP="000679A3">
      <w:pPr>
        <w:pStyle w:val="PL"/>
      </w:pPr>
      <w:r w:rsidRPr="002E5CBA">
        <w:t xml:space="preserve">          application/json:</w:t>
      </w:r>
    </w:p>
    <w:p w14:paraId="5FAA918C" w14:textId="77777777" w:rsidR="000679A3" w:rsidRPr="002E5CBA" w:rsidRDefault="000679A3" w:rsidP="000679A3">
      <w:pPr>
        <w:pStyle w:val="PL"/>
      </w:pPr>
      <w:r w:rsidRPr="002E5CBA">
        <w:t xml:space="preserve">            schema:</w:t>
      </w:r>
    </w:p>
    <w:p w14:paraId="2D9E87C5" w14:textId="77777777" w:rsidR="000679A3" w:rsidRPr="002E5CBA" w:rsidRDefault="000679A3" w:rsidP="000679A3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35CB573A" w14:textId="77777777" w:rsidR="000679A3" w:rsidRDefault="000679A3" w:rsidP="000679A3">
      <w:pPr>
        <w:pStyle w:val="PL"/>
      </w:pPr>
      <w:r>
        <w:t xml:space="preserve">      responses:</w:t>
      </w:r>
    </w:p>
    <w:p w14:paraId="54DE0A8F" w14:textId="77777777" w:rsidR="000679A3" w:rsidRDefault="000679A3" w:rsidP="000679A3">
      <w:pPr>
        <w:pStyle w:val="PL"/>
      </w:pPr>
      <w:r>
        <w:t xml:space="preserve">        '204':</w:t>
      </w:r>
    </w:p>
    <w:p w14:paraId="6547FC85" w14:textId="77777777" w:rsidR="000679A3" w:rsidRDefault="000679A3" w:rsidP="000679A3">
      <w:pPr>
        <w:pStyle w:val="PL"/>
      </w:pPr>
      <w:r>
        <w:t xml:space="preserve">          description: Successful update of the DNS context</w:t>
      </w:r>
    </w:p>
    <w:p w14:paraId="15AF5BBA" w14:textId="77777777" w:rsidR="000679A3" w:rsidRDefault="000679A3" w:rsidP="000679A3">
      <w:pPr>
        <w:pStyle w:val="PL"/>
      </w:pPr>
      <w:r>
        <w:t xml:space="preserve">          headers:</w:t>
      </w:r>
    </w:p>
    <w:p w14:paraId="035EA725" w14:textId="77777777" w:rsidR="000679A3" w:rsidRDefault="000679A3" w:rsidP="000679A3">
      <w:pPr>
        <w:pStyle w:val="PL"/>
      </w:pPr>
      <w:r>
        <w:t xml:space="preserve">            Accept-Encoding:</w:t>
      </w:r>
    </w:p>
    <w:p w14:paraId="613EEF3C" w14:textId="77777777" w:rsidR="000679A3" w:rsidRDefault="000679A3" w:rsidP="000679A3">
      <w:pPr>
        <w:pStyle w:val="PL"/>
      </w:pPr>
      <w:r>
        <w:t xml:space="preserve">              description: Accept-Encoding, described in IETF RFC 7694</w:t>
      </w:r>
    </w:p>
    <w:p w14:paraId="466CC4DC" w14:textId="77777777" w:rsidR="000679A3" w:rsidRDefault="000679A3" w:rsidP="000679A3">
      <w:pPr>
        <w:pStyle w:val="PL"/>
      </w:pPr>
      <w:r>
        <w:t xml:space="preserve">              schema:</w:t>
      </w:r>
    </w:p>
    <w:p w14:paraId="55C9139F" w14:textId="77777777" w:rsidR="000679A3" w:rsidRDefault="000679A3" w:rsidP="000679A3">
      <w:pPr>
        <w:pStyle w:val="PL"/>
      </w:pPr>
      <w:r>
        <w:t xml:space="preserve">                type: string</w:t>
      </w:r>
    </w:p>
    <w:p w14:paraId="1E02A397" w14:textId="77777777" w:rsidR="000679A3" w:rsidRDefault="000679A3" w:rsidP="000679A3">
      <w:pPr>
        <w:pStyle w:val="PL"/>
      </w:pPr>
      <w:r>
        <w:lastRenderedPageBreak/>
        <w:t xml:space="preserve">        '</w:t>
      </w:r>
      <w:r>
        <w:rPr>
          <w:lang w:eastAsia="zh-CN"/>
        </w:rPr>
        <w:t>307</w:t>
      </w:r>
      <w:r>
        <w:t>':</w:t>
      </w:r>
    </w:p>
    <w:p w14:paraId="664A8FC0" w14:textId="77777777" w:rsidR="000679A3" w:rsidRDefault="000679A3" w:rsidP="000679A3">
      <w:pPr>
        <w:pStyle w:val="PL"/>
      </w:pPr>
      <w:r>
        <w:t xml:space="preserve">          $ref: 'TS29571_CommonData.yaml#/components/responses/307'</w:t>
      </w:r>
    </w:p>
    <w:p w14:paraId="5579A5EB" w14:textId="77777777" w:rsidR="000679A3" w:rsidRDefault="000679A3" w:rsidP="000679A3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36DF1B2A" w14:textId="77777777" w:rsidR="000679A3" w:rsidRDefault="000679A3" w:rsidP="000679A3">
      <w:pPr>
        <w:pStyle w:val="PL"/>
      </w:pPr>
      <w:r>
        <w:t xml:space="preserve">          $ref: 'TS29571_CommonData.yaml#/components/responses/308'</w:t>
      </w:r>
    </w:p>
    <w:p w14:paraId="2821D83A" w14:textId="77777777" w:rsidR="000679A3" w:rsidRDefault="000679A3" w:rsidP="000679A3">
      <w:pPr>
        <w:pStyle w:val="PL"/>
      </w:pPr>
      <w:r>
        <w:t xml:space="preserve">        '400':</w:t>
      </w:r>
    </w:p>
    <w:p w14:paraId="3570E4DD" w14:textId="77777777" w:rsidR="000679A3" w:rsidRDefault="000679A3" w:rsidP="000679A3">
      <w:pPr>
        <w:pStyle w:val="PL"/>
      </w:pPr>
      <w:r>
        <w:t xml:space="preserve">          $ref: 'TS29571_CommonData.yaml#/components/responses/400'</w:t>
      </w:r>
    </w:p>
    <w:p w14:paraId="4708CA2D" w14:textId="77777777" w:rsidR="000679A3" w:rsidRDefault="000679A3" w:rsidP="000679A3">
      <w:pPr>
        <w:pStyle w:val="PL"/>
      </w:pPr>
      <w:r>
        <w:t xml:space="preserve">        '403':</w:t>
      </w:r>
    </w:p>
    <w:p w14:paraId="3740FCA9" w14:textId="77777777" w:rsidR="000679A3" w:rsidRDefault="000679A3" w:rsidP="000679A3">
      <w:pPr>
        <w:pStyle w:val="PL"/>
      </w:pPr>
      <w:r>
        <w:t xml:space="preserve">          $ref: 'TS29571_CommonData.yaml#/components/responses/403'</w:t>
      </w:r>
    </w:p>
    <w:p w14:paraId="5329B0D7" w14:textId="77777777" w:rsidR="000679A3" w:rsidRDefault="000679A3" w:rsidP="000679A3">
      <w:pPr>
        <w:pStyle w:val="PL"/>
      </w:pPr>
      <w:r>
        <w:t xml:space="preserve">        '404':</w:t>
      </w:r>
    </w:p>
    <w:p w14:paraId="017212F5" w14:textId="77777777" w:rsidR="000679A3" w:rsidRDefault="000679A3" w:rsidP="000679A3">
      <w:pPr>
        <w:pStyle w:val="PL"/>
      </w:pPr>
      <w:r>
        <w:t xml:space="preserve">          $ref: 'TS29571_CommonData.yaml#/components/responses/404'</w:t>
      </w:r>
    </w:p>
    <w:p w14:paraId="104DF53B" w14:textId="77777777" w:rsidR="000679A3" w:rsidRDefault="000679A3" w:rsidP="000679A3">
      <w:pPr>
        <w:pStyle w:val="PL"/>
      </w:pPr>
      <w:r>
        <w:t xml:space="preserve">        '411':</w:t>
      </w:r>
    </w:p>
    <w:p w14:paraId="19C5A311" w14:textId="77777777" w:rsidR="000679A3" w:rsidRDefault="000679A3" w:rsidP="000679A3">
      <w:pPr>
        <w:pStyle w:val="PL"/>
      </w:pPr>
      <w:r>
        <w:t xml:space="preserve">          $ref: 'TS29571_CommonData.yaml#/components/responses/411'</w:t>
      </w:r>
    </w:p>
    <w:p w14:paraId="4E0D7EDB" w14:textId="77777777" w:rsidR="000679A3" w:rsidRDefault="000679A3" w:rsidP="000679A3">
      <w:pPr>
        <w:pStyle w:val="PL"/>
      </w:pPr>
      <w:r>
        <w:t xml:space="preserve">        '413':</w:t>
      </w:r>
    </w:p>
    <w:p w14:paraId="76C8782D" w14:textId="77777777" w:rsidR="000679A3" w:rsidRDefault="000679A3" w:rsidP="000679A3">
      <w:pPr>
        <w:pStyle w:val="PL"/>
      </w:pPr>
      <w:r>
        <w:t xml:space="preserve">          $ref: 'TS29571_CommonData.yaml#/components/responses/413'</w:t>
      </w:r>
    </w:p>
    <w:p w14:paraId="03B74BFD" w14:textId="77777777" w:rsidR="000679A3" w:rsidRDefault="000679A3" w:rsidP="000679A3">
      <w:pPr>
        <w:pStyle w:val="PL"/>
      </w:pPr>
      <w:r>
        <w:t xml:space="preserve">        '415':</w:t>
      </w:r>
    </w:p>
    <w:p w14:paraId="29EAE348" w14:textId="77777777" w:rsidR="000679A3" w:rsidRDefault="000679A3" w:rsidP="000679A3">
      <w:pPr>
        <w:pStyle w:val="PL"/>
      </w:pPr>
      <w:r>
        <w:t xml:space="preserve">          $ref: 'TS29571_CommonData.yaml#/components/responses/415'</w:t>
      </w:r>
    </w:p>
    <w:p w14:paraId="331E07BD" w14:textId="77777777" w:rsidR="000679A3" w:rsidRDefault="000679A3" w:rsidP="000679A3">
      <w:pPr>
        <w:pStyle w:val="PL"/>
      </w:pPr>
      <w:r>
        <w:t xml:space="preserve">        '429':</w:t>
      </w:r>
    </w:p>
    <w:p w14:paraId="221BBB8C" w14:textId="77777777" w:rsidR="000679A3" w:rsidRDefault="000679A3" w:rsidP="000679A3">
      <w:pPr>
        <w:pStyle w:val="PL"/>
      </w:pPr>
      <w:r>
        <w:t xml:space="preserve">          $ref: 'TS29571_CommonData.yaml#/components/responses/429'</w:t>
      </w:r>
    </w:p>
    <w:p w14:paraId="1CF6B431" w14:textId="77777777" w:rsidR="000679A3" w:rsidRDefault="000679A3" w:rsidP="000679A3">
      <w:pPr>
        <w:pStyle w:val="PL"/>
      </w:pPr>
      <w:r>
        <w:t xml:space="preserve">        '500':</w:t>
      </w:r>
    </w:p>
    <w:p w14:paraId="3F6B7678" w14:textId="77777777" w:rsidR="000679A3" w:rsidRDefault="000679A3" w:rsidP="000679A3">
      <w:pPr>
        <w:pStyle w:val="PL"/>
      </w:pPr>
      <w:r>
        <w:t xml:space="preserve">          $ref: 'TS29571_CommonData.yaml#/components/responses/500'</w:t>
      </w:r>
    </w:p>
    <w:p w14:paraId="18ACBC0D" w14:textId="77777777" w:rsidR="000679A3" w:rsidRDefault="000679A3" w:rsidP="000679A3">
      <w:pPr>
        <w:pStyle w:val="PL"/>
      </w:pPr>
      <w:r>
        <w:t xml:space="preserve">        '501':</w:t>
      </w:r>
    </w:p>
    <w:p w14:paraId="35B70C20" w14:textId="77777777" w:rsidR="000679A3" w:rsidRDefault="000679A3" w:rsidP="000679A3">
      <w:pPr>
        <w:pStyle w:val="PL"/>
      </w:pPr>
      <w:r>
        <w:t xml:space="preserve">          $ref: 'TS29571_CommonData.yaml#/components/responses/501'</w:t>
      </w:r>
    </w:p>
    <w:p w14:paraId="4A58F374" w14:textId="77777777" w:rsidR="000679A3" w:rsidRDefault="000679A3" w:rsidP="000679A3">
      <w:pPr>
        <w:pStyle w:val="PL"/>
      </w:pPr>
      <w:r>
        <w:t xml:space="preserve">        '503':</w:t>
      </w:r>
    </w:p>
    <w:p w14:paraId="51807C16" w14:textId="77777777" w:rsidR="000679A3" w:rsidRDefault="000679A3" w:rsidP="000679A3">
      <w:pPr>
        <w:pStyle w:val="PL"/>
      </w:pPr>
      <w:r>
        <w:t xml:space="preserve">          $ref: 'TS29571_CommonData.yaml#/components/responses/503'</w:t>
      </w:r>
    </w:p>
    <w:p w14:paraId="492534C1" w14:textId="77777777" w:rsidR="000679A3" w:rsidRDefault="000679A3" w:rsidP="000679A3">
      <w:pPr>
        <w:pStyle w:val="PL"/>
      </w:pPr>
      <w:r>
        <w:t xml:space="preserve">        default:</w:t>
      </w:r>
    </w:p>
    <w:p w14:paraId="3365A502" w14:textId="77777777" w:rsidR="000679A3" w:rsidRDefault="000679A3" w:rsidP="000679A3">
      <w:pPr>
        <w:pStyle w:val="PL"/>
      </w:pPr>
      <w:r>
        <w:t xml:space="preserve">          $ref: 'TS29571_CommonData.yaml#/components/responses/default'</w:t>
      </w:r>
    </w:p>
    <w:p w14:paraId="5D780FD9" w14:textId="77777777" w:rsidR="000679A3" w:rsidRPr="000679A3" w:rsidRDefault="000679A3" w:rsidP="000679A3">
      <w:pPr>
        <w:pStyle w:val="PL"/>
      </w:pPr>
    </w:p>
    <w:p w14:paraId="6204D4AB" w14:textId="77777777" w:rsidR="000679A3" w:rsidRPr="000679A3" w:rsidRDefault="000679A3" w:rsidP="000679A3">
      <w:pPr>
        <w:pStyle w:val="PL"/>
      </w:pPr>
    </w:p>
    <w:p w14:paraId="6E5F7FFB" w14:textId="77777777" w:rsidR="000679A3" w:rsidRPr="002E5CBA" w:rsidRDefault="000679A3" w:rsidP="000679A3">
      <w:pPr>
        <w:pStyle w:val="PL"/>
      </w:pPr>
      <w:r w:rsidRPr="002E5CBA">
        <w:t>components:</w:t>
      </w:r>
    </w:p>
    <w:p w14:paraId="60BDB48C" w14:textId="77777777" w:rsidR="000679A3" w:rsidRPr="00082B3E" w:rsidRDefault="000679A3" w:rsidP="000679A3">
      <w:pPr>
        <w:pStyle w:val="PL"/>
      </w:pPr>
      <w:r w:rsidRPr="00082B3E">
        <w:t xml:space="preserve">  securitySchemes:</w:t>
      </w:r>
    </w:p>
    <w:p w14:paraId="68C43C25" w14:textId="77777777" w:rsidR="000679A3" w:rsidRPr="00082B3E" w:rsidRDefault="000679A3" w:rsidP="000679A3">
      <w:pPr>
        <w:pStyle w:val="PL"/>
      </w:pPr>
      <w:r w:rsidRPr="00082B3E">
        <w:t xml:space="preserve">    oAuth2ClientCredentials:</w:t>
      </w:r>
    </w:p>
    <w:p w14:paraId="4B4436C0" w14:textId="77777777" w:rsidR="000679A3" w:rsidRPr="00082B3E" w:rsidRDefault="000679A3" w:rsidP="000679A3">
      <w:pPr>
        <w:pStyle w:val="PL"/>
      </w:pPr>
      <w:r w:rsidRPr="00082B3E">
        <w:t xml:space="preserve">      type: oauth2</w:t>
      </w:r>
    </w:p>
    <w:p w14:paraId="12F53F64" w14:textId="77777777" w:rsidR="000679A3" w:rsidRPr="00082B3E" w:rsidRDefault="000679A3" w:rsidP="000679A3">
      <w:pPr>
        <w:pStyle w:val="PL"/>
      </w:pPr>
      <w:r w:rsidRPr="00082B3E">
        <w:t xml:space="preserve">      flows:</w:t>
      </w:r>
    </w:p>
    <w:p w14:paraId="658D986C" w14:textId="77777777" w:rsidR="000679A3" w:rsidRPr="00082B3E" w:rsidRDefault="000679A3" w:rsidP="000679A3">
      <w:pPr>
        <w:pStyle w:val="PL"/>
      </w:pPr>
      <w:r w:rsidRPr="00082B3E">
        <w:t xml:space="preserve">        clientCredentials:</w:t>
      </w:r>
    </w:p>
    <w:p w14:paraId="041D50D0" w14:textId="77777777" w:rsidR="000679A3" w:rsidRPr="00082B3E" w:rsidRDefault="000679A3" w:rsidP="000679A3">
      <w:pPr>
        <w:pStyle w:val="PL"/>
      </w:pPr>
      <w:r w:rsidRPr="00082B3E">
        <w:t xml:space="preserve">          tokenUrl: </w:t>
      </w:r>
      <w:r>
        <w:t>'</w:t>
      </w:r>
      <w:r w:rsidRPr="00082B3E">
        <w:t>{nrfApiRoot}/oauth2/token</w:t>
      </w:r>
      <w:r>
        <w:t>'</w:t>
      </w:r>
    </w:p>
    <w:p w14:paraId="73B1EC6A" w14:textId="77777777" w:rsidR="000679A3" w:rsidRDefault="000679A3" w:rsidP="000679A3">
      <w:pPr>
        <w:pStyle w:val="PL"/>
      </w:pPr>
      <w:r w:rsidRPr="00082B3E">
        <w:t xml:space="preserve">          scopes:</w:t>
      </w:r>
    </w:p>
    <w:p w14:paraId="0BC788D6" w14:textId="77777777" w:rsidR="000679A3" w:rsidRPr="00BF6487" w:rsidRDefault="000679A3" w:rsidP="000679A3">
      <w:pPr>
        <w:pStyle w:val="PL"/>
      </w:pPr>
      <w:r>
        <w:t xml:space="preserve">            </w:t>
      </w:r>
      <w:r w:rsidRPr="002857AD">
        <w:t>n</w:t>
      </w:r>
      <w:r>
        <w:t>easdf</w:t>
      </w:r>
      <w:r w:rsidRPr="002E5CBA">
        <w:t>-</w:t>
      </w:r>
      <w:r>
        <w:t xml:space="preserve">dnscontext: Access to the </w:t>
      </w:r>
      <w:r w:rsidRPr="002857AD">
        <w:t>n</w:t>
      </w:r>
      <w:r>
        <w:t>easdf</w:t>
      </w:r>
      <w:r w:rsidRPr="002E5CBA">
        <w:t>-</w:t>
      </w:r>
      <w:r>
        <w:t>dnscontext API</w:t>
      </w:r>
    </w:p>
    <w:p w14:paraId="00D923A2" w14:textId="77777777" w:rsidR="000679A3" w:rsidRPr="000679A3" w:rsidRDefault="000679A3" w:rsidP="000679A3">
      <w:pPr>
        <w:pStyle w:val="PL"/>
      </w:pPr>
    </w:p>
    <w:p w14:paraId="25389F92" w14:textId="77777777" w:rsidR="000679A3" w:rsidRPr="000679A3" w:rsidRDefault="000679A3" w:rsidP="000679A3">
      <w:pPr>
        <w:pStyle w:val="PL"/>
      </w:pPr>
    </w:p>
    <w:p w14:paraId="084E73D8" w14:textId="77777777" w:rsidR="000679A3" w:rsidRPr="002E5CBA" w:rsidRDefault="000679A3" w:rsidP="000679A3">
      <w:pPr>
        <w:pStyle w:val="PL"/>
      </w:pPr>
      <w:r w:rsidRPr="002E5CBA">
        <w:t xml:space="preserve">  schemas:</w:t>
      </w:r>
    </w:p>
    <w:p w14:paraId="44BECF3E" w14:textId="77777777" w:rsidR="000679A3" w:rsidRPr="002E5CBA" w:rsidRDefault="000679A3" w:rsidP="000679A3">
      <w:pPr>
        <w:pStyle w:val="PL"/>
      </w:pPr>
      <w:r w:rsidRPr="002E5CBA">
        <w:t>#</w:t>
      </w:r>
    </w:p>
    <w:p w14:paraId="67214E55" w14:textId="77777777" w:rsidR="000679A3" w:rsidRPr="002E5CBA" w:rsidRDefault="000679A3" w:rsidP="000679A3">
      <w:pPr>
        <w:pStyle w:val="PL"/>
      </w:pPr>
      <w:r w:rsidRPr="002E5CBA">
        <w:t># STRUCTURED DATA TYPES</w:t>
      </w:r>
    </w:p>
    <w:p w14:paraId="03C6FC15" w14:textId="77777777" w:rsidR="000679A3" w:rsidRPr="002E5CBA" w:rsidRDefault="000679A3" w:rsidP="000679A3">
      <w:pPr>
        <w:pStyle w:val="PL"/>
      </w:pPr>
      <w:r w:rsidRPr="002E5CBA">
        <w:t>#</w:t>
      </w:r>
    </w:p>
    <w:p w14:paraId="03C16602" w14:textId="77777777" w:rsidR="000679A3" w:rsidRDefault="000679A3" w:rsidP="000679A3">
      <w:pPr>
        <w:pStyle w:val="PL"/>
      </w:pPr>
      <w:r w:rsidRPr="002E5CBA">
        <w:t xml:space="preserve">    </w:t>
      </w:r>
      <w:r>
        <w:t>Dns</w:t>
      </w:r>
      <w:r w:rsidRPr="002E5CBA">
        <w:t>ContextCreateData:</w:t>
      </w:r>
    </w:p>
    <w:p w14:paraId="2D730CEE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request</w:t>
      </w:r>
      <w:r w:rsidRPr="00932D4A">
        <w:t xml:space="preserve"> </w:t>
      </w:r>
    </w:p>
    <w:p w14:paraId="31C3D4C3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40C60F90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094FCF2C" w14:textId="77777777" w:rsidR="000679A3" w:rsidRDefault="000679A3" w:rsidP="000679A3">
      <w:pPr>
        <w:pStyle w:val="PL"/>
      </w:pPr>
      <w:r>
        <w:t xml:space="preserve">        ueIpv4Addr:</w:t>
      </w:r>
    </w:p>
    <w:p w14:paraId="55CB85E1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7BDBD9BC" w14:textId="77777777" w:rsidR="000679A3" w:rsidRDefault="000679A3" w:rsidP="000679A3">
      <w:pPr>
        <w:pStyle w:val="PL"/>
      </w:pPr>
      <w:r>
        <w:t xml:space="preserve">        ipv6Addr:</w:t>
      </w:r>
    </w:p>
    <w:p w14:paraId="3C3CE8B3" w14:textId="77777777" w:rsidR="000679A3" w:rsidRDefault="000679A3" w:rsidP="000679A3">
      <w:pPr>
        <w:pStyle w:val="PL"/>
      </w:pPr>
      <w:r>
        <w:t xml:space="preserve">          $ref: 'TS29571_CommonData.yaml#/components/schemas/Ipv6Addr'</w:t>
      </w:r>
    </w:p>
    <w:p w14:paraId="07B7E7FC" w14:textId="77777777" w:rsidR="000679A3" w:rsidRDefault="000679A3" w:rsidP="000679A3">
      <w:pPr>
        <w:pStyle w:val="PL"/>
      </w:pPr>
      <w:r>
        <w:t xml:space="preserve">        dnn:</w:t>
      </w:r>
    </w:p>
    <w:p w14:paraId="354B5091" w14:textId="77777777" w:rsidR="000679A3" w:rsidRDefault="000679A3" w:rsidP="000679A3">
      <w:pPr>
        <w:pStyle w:val="PL"/>
      </w:pPr>
      <w:r>
        <w:t xml:space="preserve">          $ref: 'TS29571_CommonData.yaml#/components/schemas/Dnn'</w:t>
      </w:r>
    </w:p>
    <w:p w14:paraId="255E8FFD" w14:textId="77777777" w:rsidR="000679A3" w:rsidRDefault="000679A3" w:rsidP="000679A3">
      <w:pPr>
        <w:pStyle w:val="PL"/>
      </w:pPr>
      <w:r>
        <w:t xml:space="preserve">        dnsRules:</w:t>
      </w:r>
    </w:p>
    <w:p w14:paraId="37C69110" w14:textId="77777777" w:rsidR="000679A3" w:rsidRDefault="000679A3" w:rsidP="000679A3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DNS message handling rules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57B7D679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2ABBA9F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123375C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'#/components/schemas/DnsRule'</w:t>
      </w:r>
    </w:p>
    <w:p w14:paraId="727B2B60" w14:textId="03DA7638" w:rsidR="0007596B" w:rsidRDefault="000679A3" w:rsidP="000679A3">
      <w:pPr>
        <w:pStyle w:val="PL"/>
        <w:rPr>
          <w:ins w:id="501" w:author="Bruno Landais" w:date="2021-09-22T12:02:00Z"/>
        </w:rPr>
      </w:pPr>
      <w:r>
        <w:rPr>
          <w:lang w:eastAsia="zh-CN"/>
        </w:rPr>
        <w:t xml:space="preserve">          minProperties: 1</w:t>
      </w:r>
    </w:p>
    <w:p w14:paraId="241AAED1" w14:textId="580D3C89" w:rsidR="000679A3" w:rsidRDefault="000679A3" w:rsidP="000679A3">
      <w:pPr>
        <w:pStyle w:val="PL"/>
      </w:pPr>
      <w:r>
        <w:t xml:space="preserve">        </w:t>
      </w:r>
      <w:del w:id="502" w:author="Bruno Landais" w:date="2021-09-21T13:31:00Z">
        <w:r w:rsidDel="000679A3">
          <w:delText>dnsContextN</w:delText>
        </w:r>
      </w:del>
      <w:ins w:id="503" w:author="Bruno Landais" w:date="2021-09-21T13:31:00Z">
        <w:r>
          <w:t>n</w:t>
        </w:r>
      </w:ins>
      <w:r>
        <w:t>otif</w:t>
      </w:r>
      <w:ins w:id="504" w:author="Bruno Landais" w:date="2021-09-21T13:32:00Z">
        <w:r>
          <w:t>y</w:t>
        </w:r>
      </w:ins>
      <w:r>
        <w:t>Uri:</w:t>
      </w:r>
    </w:p>
    <w:p w14:paraId="2EB1534E" w14:textId="3E87EE8C" w:rsidR="000679A3" w:rsidRDefault="000679A3" w:rsidP="000679A3">
      <w:pPr>
        <w:pStyle w:val="PL"/>
        <w:rPr>
          <w:ins w:id="505" w:author="Bruno Landais" w:date="2021-09-23T12:09:00Z"/>
        </w:rPr>
      </w:pPr>
      <w:r>
        <w:t xml:space="preserve">          $ref: 'TS29571_CommonData.yaml#/components/schemas/Uri'</w:t>
      </w:r>
    </w:p>
    <w:p w14:paraId="006AF170" w14:textId="10969DB7" w:rsidR="00F51133" w:rsidRDefault="00F51133" w:rsidP="00F51133">
      <w:pPr>
        <w:pStyle w:val="PL"/>
        <w:rPr>
          <w:ins w:id="506" w:author="Bruno Landais" w:date="2021-09-23T12:09:00Z"/>
        </w:rPr>
      </w:pPr>
      <w:ins w:id="507" w:author="Bruno Landais" w:date="2021-09-23T12:09:00Z">
        <w:r>
          <w:t xml:space="preserve">        </w:t>
        </w:r>
        <w:r>
          <w:rPr>
            <w:lang w:val="en-US"/>
          </w:rPr>
          <w:t>supportedFeatures</w:t>
        </w:r>
        <w:r>
          <w:t>:</w:t>
        </w:r>
      </w:ins>
    </w:p>
    <w:p w14:paraId="7FD7447A" w14:textId="5072397A" w:rsidR="00F51133" w:rsidRDefault="00F51133" w:rsidP="000679A3">
      <w:pPr>
        <w:pStyle w:val="PL"/>
      </w:pPr>
      <w:ins w:id="508" w:author="Bruno Landais" w:date="2021-09-23T12:09:00Z">
        <w:r>
          <w:t xml:space="preserve">          $ref: 'TS29571_CommonData.yaml#/components/schemas/</w:t>
        </w:r>
      </w:ins>
      <w:ins w:id="509" w:author="Bruno Landais" w:date="2021-09-23T12:10:00Z">
        <w:r>
          <w:rPr>
            <w:lang w:val="en-US"/>
          </w:rPr>
          <w:t>S</w:t>
        </w:r>
      </w:ins>
      <w:ins w:id="510" w:author="Bruno Landais" w:date="2021-09-23T12:09:00Z">
        <w:r>
          <w:rPr>
            <w:lang w:val="en-US"/>
          </w:rPr>
          <w:t>upportedFeatures'</w:t>
        </w:r>
      </w:ins>
    </w:p>
    <w:p w14:paraId="63D5A6D5" w14:textId="77777777" w:rsidR="000679A3" w:rsidRDefault="000679A3" w:rsidP="000679A3">
      <w:pPr>
        <w:pStyle w:val="PL"/>
      </w:pPr>
      <w:r>
        <w:t xml:space="preserve">      required:</w:t>
      </w:r>
    </w:p>
    <w:p w14:paraId="166E2EDF" w14:textId="65FB0E62" w:rsidR="000679A3" w:rsidRDefault="000679A3" w:rsidP="000679A3">
      <w:pPr>
        <w:pStyle w:val="PL"/>
        <w:rPr>
          <w:ins w:id="511" w:author="Bruno Landais" w:date="2021-09-21T15:13:00Z"/>
        </w:rPr>
      </w:pPr>
      <w:r>
        <w:t xml:space="preserve">        - dnn</w:t>
      </w:r>
    </w:p>
    <w:p w14:paraId="6D0748BF" w14:textId="478B7984" w:rsidR="002C3AF6" w:rsidRDefault="002C3AF6" w:rsidP="002C3AF6">
      <w:pPr>
        <w:pStyle w:val="PL"/>
        <w:rPr>
          <w:ins w:id="512" w:author="Bruno Landais" w:date="2021-09-21T15:13:00Z"/>
        </w:rPr>
      </w:pPr>
      <w:ins w:id="513" w:author="Bruno Landais" w:date="2021-09-21T15:13:00Z">
        <w:r>
          <w:t xml:space="preserve">      </w:t>
        </w:r>
      </w:ins>
      <w:ins w:id="514" w:author="Bruno Landais" w:date="2021-09-21T15:14:00Z">
        <w:r>
          <w:t>anyOf</w:t>
        </w:r>
      </w:ins>
      <w:ins w:id="515" w:author="Bruno Landais" w:date="2021-09-21T15:13:00Z">
        <w:r>
          <w:t>:</w:t>
        </w:r>
      </w:ins>
    </w:p>
    <w:p w14:paraId="4B7EC7E3" w14:textId="2F66CD44" w:rsidR="002C3AF6" w:rsidRDefault="002C3AF6" w:rsidP="002C3AF6">
      <w:pPr>
        <w:pStyle w:val="PL"/>
        <w:rPr>
          <w:ins w:id="516" w:author="Bruno Landais" w:date="2021-09-21T15:13:00Z"/>
        </w:rPr>
      </w:pPr>
      <w:ins w:id="517" w:author="Bruno Landais" w:date="2021-09-21T15:13:00Z">
        <w:r>
          <w:t xml:space="preserve">        - </w:t>
        </w:r>
      </w:ins>
      <w:ins w:id="518" w:author="Bruno Landais" w:date="2021-09-21T15:14:00Z">
        <w:r>
          <w:t>required: [</w:t>
        </w:r>
        <w:r w:rsidR="00295399">
          <w:t xml:space="preserve"> ueIpv4Addr</w:t>
        </w:r>
      </w:ins>
      <w:ins w:id="519" w:author="Bruno Landais" w:date="2021-09-21T15:15:00Z">
        <w:r w:rsidR="00295399">
          <w:t xml:space="preserve"> </w:t>
        </w:r>
      </w:ins>
      <w:ins w:id="520" w:author="Bruno Landais" w:date="2021-09-21T15:14:00Z">
        <w:r w:rsidR="00295399">
          <w:t>]</w:t>
        </w:r>
      </w:ins>
    </w:p>
    <w:p w14:paraId="6B63C19B" w14:textId="64080109" w:rsidR="002C3AF6" w:rsidRDefault="00295399" w:rsidP="000679A3">
      <w:pPr>
        <w:pStyle w:val="PL"/>
        <w:rPr>
          <w:ins w:id="521" w:author="Bruno Landais" w:date="2021-09-22T12:05:00Z"/>
        </w:rPr>
      </w:pPr>
      <w:ins w:id="522" w:author="Bruno Landais" w:date="2021-09-21T15:14:00Z">
        <w:r>
          <w:t xml:space="preserve">        - required: [ ipv6Addr</w:t>
        </w:r>
      </w:ins>
      <w:ins w:id="523" w:author="Bruno Landais" w:date="2021-09-21T15:15:00Z">
        <w:r>
          <w:t xml:space="preserve"> </w:t>
        </w:r>
      </w:ins>
      <w:ins w:id="524" w:author="Bruno Landais" w:date="2021-09-21T15:14:00Z">
        <w:r>
          <w:t>]</w:t>
        </w:r>
      </w:ins>
    </w:p>
    <w:p w14:paraId="221C9E6C" w14:textId="77777777" w:rsidR="00C162E8" w:rsidRDefault="00C162E8" w:rsidP="000679A3">
      <w:pPr>
        <w:pStyle w:val="PL"/>
      </w:pPr>
    </w:p>
    <w:p w14:paraId="1C08CD4C" w14:textId="77777777" w:rsidR="000679A3" w:rsidRDefault="000679A3" w:rsidP="000679A3">
      <w:pPr>
        <w:pStyle w:val="PL"/>
        <w:rPr>
          <w:lang w:eastAsia="zh-CN"/>
        </w:rPr>
      </w:pPr>
    </w:p>
    <w:p w14:paraId="18B89D80" w14:textId="77777777" w:rsidR="000679A3" w:rsidRDefault="000679A3" w:rsidP="000679A3">
      <w:pPr>
        <w:pStyle w:val="PL"/>
      </w:pPr>
      <w:r w:rsidRPr="002E5CBA">
        <w:t xml:space="preserve">    </w:t>
      </w:r>
      <w:r>
        <w:t>Dns</w:t>
      </w:r>
      <w:r w:rsidRPr="002E5CBA">
        <w:t>ContextCreate</w:t>
      </w:r>
      <w:r>
        <w:t>d</w:t>
      </w:r>
      <w:r w:rsidRPr="002E5CBA">
        <w:t>Data:</w:t>
      </w:r>
    </w:p>
    <w:p w14:paraId="7D7EF683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response</w:t>
      </w:r>
      <w:r w:rsidRPr="00932D4A">
        <w:t xml:space="preserve"> </w:t>
      </w:r>
    </w:p>
    <w:p w14:paraId="0AC3F694" w14:textId="606A1506" w:rsidR="000679A3" w:rsidRDefault="000679A3" w:rsidP="000679A3">
      <w:pPr>
        <w:pStyle w:val="PL"/>
        <w:rPr>
          <w:ins w:id="525" w:author="Bruno Landais" w:date="2021-09-21T15:25:00Z"/>
        </w:rPr>
      </w:pPr>
      <w:r w:rsidRPr="002E5CBA">
        <w:t xml:space="preserve">      type: object</w:t>
      </w:r>
    </w:p>
    <w:p w14:paraId="7FFE767B" w14:textId="228F39C8" w:rsidR="00826751" w:rsidRDefault="00826751" w:rsidP="00826751">
      <w:pPr>
        <w:pStyle w:val="PL"/>
        <w:rPr>
          <w:ins w:id="526" w:author="Bruno Landais" w:date="2021-09-21T15:25:00Z"/>
        </w:rPr>
      </w:pPr>
      <w:ins w:id="527" w:author="Bruno Landais" w:date="2021-09-21T15:25:00Z">
        <w:r>
          <w:t xml:space="preserve">        </w:t>
        </w:r>
      </w:ins>
      <w:ins w:id="528" w:author="Bruno Landais" w:date="2021-09-21T15:26:00Z">
        <w:r>
          <w:t>easdf</w:t>
        </w:r>
      </w:ins>
      <w:ins w:id="529" w:author="Bruno Landais" w:date="2021-09-21T15:25:00Z">
        <w:r>
          <w:t>Ipv4Addr:</w:t>
        </w:r>
      </w:ins>
    </w:p>
    <w:p w14:paraId="60143ECD" w14:textId="77777777" w:rsidR="00826751" w:rsidRDefault="00826751" w:rsidP="00826751">
      <w:pPr>
        <w:pStyle w:val="PL"/>
        <w:rPr>
          <w:ins w:id="530" w:author="Bruno Landais" w:date="2021-09-21T15:25:00Z"/>
        </w:rPr>
      </w:pPr>
      <w:ins w:id="531" w:author="Bruno Landais" w:date="2021-09-21T15:25:00Z">
        <w:r>
          <w:t xml:space="preserve">          $ref: 'TS29571_CommonData.yaml#/components/schemas/Ipv4Addr'</w:t>
        </w:r>
      </w:ins>
    </w:p>
    <w:p w14:paraId="03BA1611" w14:textId="5880AFD9" w:rsidR="00826751" w:rsidRDefault="00826751" w:rsidP="00826751">
      <w:pPr>
        <w:pStyle w:val="PL"/>
        <w:rPr>
          <w:ins w:id="532" w:author="Bruno Landais" w:date="2021-09-21T15:25:00Z"/>
        </w:rPr>
      </w:pPr>
      <w:ins w:id="533" w:author="Bruno Landais" w:date="2021-09-21T15:25:00Z">
        <w:r>
          <w:t xml:space="preserve">        </w:t>
        </w:r>
      </w:ins>
      <w:ins w:id="534" w:author="Bruno Landais" w:date="2021-09-21T15:26:00Z">
        <w:r>
          <w:t>easdfIpv6Addr</w:t>
        </w:r>
      </w:ins>
      <w:ins w:id="535" w:author="Bruno Landais" w:date="2021-09-21T15:25:00Z">
        <w:r>
          <w:t>:</w:t>
        </w:r>
      </w:ins>
    </w:p>
    <w:p w14:paraId="14ED4A9E" w14:textId="7403FC34" w:rsidR="00826751" w:rsidRDefault="00826751" w:rsidP="00826751">
      <w:pPr>
        <w:pStyle w:val="PL"/>
        <w:rPr>
          <w:ins w:id="536" w:author="Bruno Landais" w:date="2021-09-23T12:10:00Z"/>
        </w:rPr>
      </w:pPr>
      <w:ins w:id="537" w:author="Bruno Landais" w:date="2021-09-21T15:25:00Z">
        <w:r>
          <w:t xml:space="preserve">          $ref: 'TS29571_CommonData.yaml#/components/schemas/Ipv6Addr'</w:t>
        </w:r>
      </w:ins>
    </w:p>
    <w:p w14:paraId="1404046F" w14:textId="77777777" w:rsidR="00F51133" w:rsidRDefault="00F51133" w:rsidP="00F51133">
      <w:pPr>
        <w:pStyle w:val="PL"/>
        <w:rPr>
          <w:ins w:id="538" w:author="Bruno Landais" w:date="2021-09-23T12:10:00Z"/>
        </w:rPr>
      </w:pPr>
      <w:ins w:id="539" w:author="Bruno Landais" w:date="2021-09-23T12:10:00Z">
        <w:r>
          <w:t xml:space="preserve">        </w:t>
        </w:r>
        <w:r>
          <w:rPr>
            <w:lang w:val="en-US"/>
          </w:rPr>
          <w:t>supportedFeatures</w:t>
        </w:r>
        <w:r>
          <w:t>:</w:t>
        </w:r>
      </w:ins>
    </w:p>
    <w:p w14:paraId="57EF57B1" w14:textId="1E0B04CB" w:rsidR="00F51133" w:rsidRDefault="00F51133" w:rsidP="00826751">
      <w:pPr>
        <w:pStyle w:val="PL"/>
        <w:rPr>
          <w:ins w:id="540" w:author="Bruno Landais" w:date="2021-09-21T15:25:00Z"/>
        </w:rPr>
      </w:pPr>
      <w:ins w:id="541" w:author="Bruno Landais" w:date="2021-09-23T12:10:00Z">
        <w:r>
          <w:lastRenderedPageBreak/>
          <w:t xml:space="preserve">          $ref: 'TS29571_CommonData.yaml#/components/schemas/</w:t>
        </w:r>
        <w:r>
          <w:rPr>
            <w:lang w:val="en-US"/>
          </w:rPr>
          <w:t>SupportedFeatures'</w:t>
        </w:r>
      </w:ins>
    </w:p>
    <w:p w14:paraId="366A87F0" w14:textId="77777777" w:rsidR="00826751" w:rsidRDefault="00826751" w:rsidP="00826751">
      <w:pPr>
        <w:pStyle w:val="PL"/>
        <w:rPr>
          <w:ins w:id="542" w:author="Bruno Landais" w:date="2021-09-21T15:25:00Z"/>
        </w:rPr>
      </w:pPr>
      <w:ins w:id="543" w:author="Bruno Landais" w:date="2021-09-21T15:25:00Z">
        <w:r>
          <w:t xml:space="preserve">      anyOf:</w:t>
        </w:r>
      </w:ins>
    </w:p>
    <w:p w14:paraId="2FEDDC07" w14:textId="477EBCEB" w:rsidR="00826751" w:rsidRDefault="00826751" w:rsidP="00826751">
      <w:pPr>
        <w:pStyle w:val="PL"/>
        <w:rPr>
          <w:ins w:id="544" w:author="Bruno Landais" w:date="2021-09-21T15:25:00Z"/>
        </w:rPr>
      </w:pPr>
      <w:ins w:id="545" w:author="Bruno Landais" w:date="2021-09-21T15:25:00Z">
        <w:r>
          <w:t xml:space="preserve">        - required: [ </w:t>
        </w:r>
      </w:ins>
      <w:ins w:id="546" w:author="Bruno Landais" w:date="2021-09-21T15:26:00Z">
        <w:r>
          <w:t>easdfIpv4Addr</w:t>
        </w:r>
      </w:ins>
      <w:ins w:id="547" w:author="Bruno Landais" w:date="2021-09-21T15:25:00Z">
        <w:r>
          <w:t xml:space="preserve"> ]</w:t>
        </w:r>
      </w:ins>
    </w:p>
    <w:p w14:paraId="531ECA37" w14:textId="5B860355" w:rsidR="00826751" w:rsidRDefault="00826751" w:rsidP="00826751">
      <w:pPr>
        <w:pStyle w:val="PL"/>
        <w:rPr>
          <w:ins w:id="548" w:author="Bruno Landais" w:date="2021-09-21T15:25:00Z"/>
        </w:rPr>
      </w:pPr>
      <w:ins w:id="549" w:author="Bruno Landais" w:date="2021-09-21T15:25:00Z">
        <w:r>
          <w:t xml:space="preserve">        - required: [ </w:t>
        </w:r>
      </w:ins>
      <w:ins w:id="550" w:author="Bruno Landais" w:date="2021-09-21T15:26:00Z">
        <w:r>
          <w:t>easdfIpv6Addr</w:t>
        </w:r>
      </w:ins>
      <w:ins w:id="551" w:author="Bruno Landais" w:date="2021-09-21T15:25:00Z">
        <w:r>
          <w:t xml:space="preserve"> ]</w:t>
        </w:r>
      </w:ins>
    </w:p>
    <w:p w14:paraId="5F40795E" w14:textId="77777777" w:rsidR="00826751" w:rsidRDefault="00826751" w:rsidP="00826751">
      <w:pPr>
        <w:pStyle w:val="PL"/>
        <w:rPr>
          <w:ins w:id="552" w:author="Bruno Landais" w:date="2021-09-21T15:25:00Z"/>
        </w:rPr>
      </w:pPr>
    </w:p>
    <w:p w14:paraId="513161B5" w14:textId="77777777" w:rsidR="000679A3" w:rsidRDefault="000679A3" w:rsidP="000679A3">
      <w:pPr>
        <w:pStyle w:val="PL"/>
      </w:pPr>
    </w:p>
    <w:p w14:paraId="6E7E499F" w14:textId="77777777" w:rsidR="000679A3" w:rsidRDefault="000679A3" w:rsidP="000679A3">
      <w:pPr>
        <w:pStyle w:val="PL"/>
      </w:pPr>
      <w:r w:rsidRPr="002E5CBA">
        <w:t xml:space="preserve">    </w:t>
      </w:r>
      <w:r>
        <w:t>DnsRule</w:t>
      </w:r>
      <w:r w:rsidRPr="002E5CBA">
        <w:t>:</w:t>
      </w:r>
    </w:p>
    <w:p w14:paraId="7DDB560A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message handling rule</w:t>
      </w:r>
      <w:r w:rsidRPr="00932D4A">
        <w:t xml:space="preserve"> </w:t>
      </w:r>
    </w:p>
    <w:p w14:paraId="6280B272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7E4AA025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0FEE9864" w14:textId="77777777" w:rsidR="000679A3" w:rsidRDefault="000679A3" w:rsidP="000679A3">
      <w:pPr>
        <w:pStyle w:val="PL"/>
      </w:pPr>
      <w:r>
        <w:t xml:space="preserve">        dnsRuleId:</w:t>
      </w:r>
    </w:p>
    <w:p w14:paraId="4F58EC00" w14:textId="77777777" w:rsidR="000679A3" w:rsidRDefault="000679A3" w:rsidP="000679A3">
      <w:pPr>
        <w:pStyle w:val="PL"/>
      </w:pPr>
      <w:r>
        <w:t xml:space="preserve">          $ref: 'TS29571_CommonData.yaml#/components/schemas/Uint32'</w:t>
      </w:r>
    </w:p>
    <w:p w14:paraId="21629445" w14:textId="77777777" w:rsidR="000679A3" w:rsidRDefault="000679A3" w:rsidP="000679A3">
      <w:pPr>
        <w:pStyle w:val="PL"/>
      </w:pPr>
      <w:r>
        <w:t xml:space="preserve">        precedence:</w:t>
      </w:r>
    </w:p>
    <w:p w14:paraId="5DDECD7E" w14:textId="77777777" w:rsidR="000679A3" w:rsidRDefault="000679A3" w:rsidP="000679A3">
      <w:pPr>
        <w:pStyle w:val="PL"/>
      </w:pPr>
      <w:r>
        <w:t xml:space="preserve">          $ref: 'TS29571_CommonData.yaml#/components/schemas/Uint32'</w:t>
      </w:r>
    </w:p>
    <w:p w14:paraId="477E3DFA" w14:textId="58415272" w:rsidR="000679A3" w:rsidRDefault="000679A3" w:rsidP="000679A3">
      <w:pPr>
        <w:pStyle w:val="PL"/>
        <w:rPr>
          <w:ins w:id="553" w:author="Bruno Landais" w:date="2021-09-29T17:26:00Z"/>
        </w:rPr>
      </w:pPr>
      <w:r>
        <w:t xml:space="preserve">        dnsQuery</w:t>
      </w:r>
      <w:ins w:id="554" w:author="Bruno Landais" w:date="2021-09-21T13:48:00Z">
        <w:r w:rsidR="00EA05FA">
          <w:t>Mdt</w:t>
        </w:r>
      </w:ins>
      <w:ins w:id="555" w:author="Bruno Landais" w:date="2021-09-21T13:49:00Z">
        <w:r w:rsidR="00EA05FA">
          <w:t>List</w:t>
        </w:r>
      </w:ins>
      <w:del w:id="556" w:author="Bruno Landais" w:date="2021-09-21T13:48:00Z">
        <w:r w:rsidDel="00EA05FA">
          <w:delText>Template</w:delText>
        </w:r>
      </w:del>
      <w:r>
        <w:t>:</w:t>
      </w:r>
    </w:p>
    <w:p w14:paraId="5D04CF21" w14:textId="2E2C533F" w:rsidR="00F476D8" w:rsidRDefault="00F476D8" w:rsidP="000679A3">
      <w:pPr>
        <w:pStyle w:val="PL"/>
        <w:rPr>
          <w:ins w:id="557" w:author="Bruno Landais" w:date="2021-09-21T13:48:00Z"/>
        </w:rPr>
      </w:pPr>
      <w:ins w:id="558" w:author="Bruno Landais" w:date="2021-09-29T17:26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description:</w:t>
        </w:r>
        <w:r w:rsidRPr="00544965">
          <w:t xml:space="preserve"> </w:t>
        </w:r>
        <w:r w:rsidRPr="00533C32">
          <w:t>map</w:t>
        </w:r>
        <w:r>
          <w:t xml:space="preserve"> of DNS query message detection templates</w:t>
        </w:r>
        <w:r w:rsidRPr="00533C32">
          <w:t xml:space="preserve"> 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660B06E7" w14:textId="2581A2BF" w:rsidR="00EA05FA" w:rsidRDefault="00EA05FA" w:rsidP="000679A3">
      <w:pPr>
        <w:pStyle w:val="PL"/>
        <w:rPr>
          <w:ins w:id="559" w:author="Bruno Landais" w:date="2021-09-21T13:48:00Z"/>
        </w:rPr>
      </w:pPr>
      <w:ins w:id="560" w:author="Bruno Landais" w:date="2021-09-21T13:48:00Z">
        <w:r>
          <w:t xml:space="preserve">          type: object</w:t>
        </w:r>
      </w:ins>
    </w:p>
    <w:p w14:paraId="794D44D6" w14:textId="0AD5B9DE" w:rsidR="00EA05FA" w:rsidRDefault="00EA05FA" w:rsidP="000679A3">
      <w:pPr>
        <w:pStyle w:val="PL"/>
      </w:pPr>
      <w:ins w:id="561" w:author="Bruno Landais" w:date="2021-09-21T13:48:00Z">
        <w:r>
          <w:rPr>
            <w:lang w:eastAsia="zh-CN"/>
          </w:rPr>
          <w:t xml:space="preserve">          additionalProperties:</w:t>
        </w:r>
      </w:ins>
    </w:p>
    <w:p w14:paraId="511C8C8A" w14:textId="00430908" w:rsidR="000679A3" w:rsidRDefault="000679A3" w:rsidP="000679A3">
      <w:pPr>
        <w:pStyle w:val="PL"/>
        <w:rPr>
          <w:ins w:id="562" w:author="Bruno Landais" w:date="2021-09-21T13:48:00Z"/>
        </w:rPr>
      </w:pPr>
      <w:r>
        <w:t xml:space="preserve">          </w:t>
      </w:r>
      <w:ins w:id="563" w:author="Bruno Landais" w:date="2021-09-21T13:48:00Z">
        <w:r w:rsidR="00EA05FA">
          <w:t xml:space="preserve">  </w:t>
        </w:r>
      </w:ins>
      <w:r>
        <w:t>$ref: '#/components/schemas/DnsQuery</w:t>
      </w:r>
      <w:ins w:id="564" w:author="Bruno Landais" w:date="2021-09-21T13:49:00Z">
        <w:r w:rsidR="00EA05FA">
          <w:t>Mdt</w:t>
        </w:r>
      </w:ins>
      <w:del w:id="565" w:author="Bruno Landais" w:date="2021-09-21T13:49:00Z">
        <w:r w:rsidDel="00EA05FA">
          <w:delText>Template</w:delText>
        </w:r>
      </w:del>
      <w:r>
        <w:t>'</w:t>
      </w:r>
    </w:p>
    <w:p w14:paraId="0694E4ED" w14:textId="046AAB42" w:rsidR="00EA05FA" w:rsidRDefault="00EA05FA" w:rsidP="000679A3">
      <w:pPr>
        <w:pStyle w:val="PL"/>
      </w:pPr>
      <w:ins w:id="566" w:author="Bruno Landais" w:date="2021-09-21T13:48:00Z">
        <w:r>
          <w:rPr>
            <w:lang w:eastAsia="zh-CN"/>
          </w:rPr>
          <w:t xml:space="preserve">          minProperties: 1</w:t>
        </w:r>
      </w:ins>
    </w:p>
    <w:p w14:paraId="4F48797A" w14:textId="241BCEBE" w:rsidR="000679A3" w:rsidRDefault="000679A3" w:rsidP="000679A3">
      <w:pPr>
        <w:pStyle w:val="PL"/>
        <w:rPr>
          <w:ins w:id="567" w:author="Bruno Landais" w:date="2021-09-29T17:27:00Z"/>
        </w:rPr>
      </w:pPr>
      <w:r>
        <w:t xml:space="preserve">        </w:t>
      </w:r>
      <w:ins w:id="568" w:author="Bruno Landais" w:date="2021-09-21T13:50:00Z">
        <w:r w:rsidR="00EA05FA">
          <w:t>dnsRspMdtList</w:t>
        </w:r>
      </w:ins>
      <w:del w:id="569" w:author="Bruno Landais" w:date="2021-09-21T13:49:00Z">
        <w:r w:rsidDel="00EA05FA">
          <w:delText>dnsResponseTemplate</w:delText>
        </w:r>
      </w:del>
      <w:r>
        <w:t>:</w:t>
      </w:r>
    </w:p>
    <w:p w14:paraId="2A1A2811" w14:textId="77777777" w:rsidR="00F476D8" w:rsidRPr="00C84ED1" w:rsidRDefault="00F476D8" w:rsidP="00F476D8">
      <w:pPr>
        <w:pStyle w:val="PL"/>
        <w:rPr>
          <w:ins w:id="570" w:author="Bruno Landais" w:date="2021-09-29T17:27:00Z"/>
        </w:rPr>
      </w:pPr>
      <w:ins w:id="571" w:author="Bruno Landais" w:date="2021-09-29T17:27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description:</w:t>
        </w:r>
        <w:r w:rsidRPr="00544965">
          <w:t xml:space="preserve"> </w:t>
        </w:r>
        <w:r w:rsidRPr="00533C32">
          <w:t>map</w:t>
        </w:r>
        <w:r>
          <w:t xml:space="preserve"> of DNS response message detection templates</w:t>
        </w:r>
        <w:r w:rsidRPr="00533C32">
          <w:t xml:space="preserve"> 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60311B96" w14:textId="77777777" w:rsidR="00EA05FA" w:rsidRDefault="00EA05FA" w:rsidP="00EA05FA">
      <w:pPr>
        <w:pStyle w:val="PL"/>
        <w:rPr>
          <w:ins w:id="572" w:author="Bruno Landais" w:date="2021-09-21T13:50:00Z"/>
        </w:rPr>
      </w:pPr>
      <w:ins w:id="573" w:author="Bruno Landais" w:date="2021-09-21T13:50:00Z">
        <w:r>
          <w:t xml:space="preserve">          type: object</w:t>
        </w:r>
      </w:ins>
    </w:p>
    <w:p w14:paraId="541C63E5" w14:textId="3819F57F" w:rsidR="00EA05FA" w:rsidRDefault="00EA05FA" w:rsidP="000679A3">
      <w:pPr>
        <w:pStyle w:val="PL"/>
      </w:pPr>
      <w:ins w:id="574" w:author="Bruno Landais" w:date="2021-09-21T13:50:00Z">
        <w:r>
          <w:rPr>
            <w:lang w:eastAsia="zh-CN"/>
          </w:rPr>
          <w:t xml:space="preserve">          additionalProperties:</w:t>
        </w:r>
      </w:ins>
    </w:p>
    <w:p w14:paraId="2A691404" w14:textId="2D0AC0D7" w:rsidR="000679A3" w:rsidRDefault="00EA05FA" w:rsidP="000679A3">
      <w:pPr>
        <w:pStyle w:val="PL"/>
        <w:rPr>
          <w:ins w:id="575" w:author="Bruno Landais" w:date="2021-09-21T13:50:00Z"/>
        </w:rPr>
      </w:pPr>
      <w:ins w:id="576" w:author="Bruno Landais" w:date="2021-09-21T13:50:00Z">
        <w:r>
          <w:t xml:space="preserve">  </w:t>
        </w:r>
      </w:ins>
      <w:r w:rsidR="000679A3">
        <w:t xml:space="preserve">          $ref: '#/components/schemas/Dns</w:t>
      </w:r>
      <w:ins w:id="577" w:author="Bruno Landais" w:date="2021-09-21T13:51:00Z">
        <w:r w:rsidR="00E60B0A">
          <w:t>RspMdt</w:t>
        </w:r>
      </w:ins>
      <w:del w:id="578" w:author="Bruno Landais" w:date="2021-09-21T13:51:00Z">
        <w:r w:rsidR="000679A3" w:rsidDel="00E60B0A">
          <w:delText>Response</w:delText>
        </w:r>
      </w:del>
      <w:del w:id="579" w:author="Bruno Landais" w:date="2021-09-21T13:49:00Z">
        <w:r w:rsidR="000679A3" w:rsidDel="00EA05FA">
          <w:delText>Template</w:delText>
        </w:r>
      </w:del>
      <w:r w:rsidR="000679A3">
        <w:t>'</w:t>
      </w:r>
    </w:p>
    <w:p w14:paraId="0AD201C6" w14:textId="112C82D1" w:rsidR="00EA05FA" w:rsidRDefault="00EA05FA" w:rsidP="000679A3">
      <w:pPr>
        <w:pStyle w:val="PL"/>
      </w:pPr>
      <w:ins w:id="580" w:author="Bruno Landais" w:date="2021-09-21T13:50:00Z">
        <w:r>
          <w:rPr>
            <w:lang w:eastAsia="zh-CN"/>
          </w:rPr>
          <w:t xml:space="preserve">          minProperties: 1</w:t>
        </w:r>
      </w:ins>
    </w:p>
    <w:p w14:paraId="5175234D" w14:textId="6C96975F" w:rsidR="0088164F" w:rsidRDefault="0088164F" w:rsidP="0088164F">
      <w:pPr>
        <w:pStyle w:val="PL"/>
        <w:rPr>
          <w:ins w:id="581" w:author="Bruno Landais - v1" w:date="2021-09-30T15:56:00Z"/>
        </w:rPr>
      </w:pPr>
      <w:ins w:id="582" w:author="Bruno Landais - v1" w:date="2021-09-30T15:56:00Z">
        <w:r>
          <w:t xml:space="preserve">        dnsBase</w:t>
        </w:r>
      </w:ins>
      <w:ins w:id="583" w:author="Bruno Landais - v2" w:date="2021-10-01T08:43:00Z">
        <w:r w:rsidR="003E5829">
          <w:t>Pattern</w:t>
        </w:r>
      </w:ins>
      <w:ins w:id="584" w:author="Bruno Landais - v1" w:date="2021-09-30T15:56:00Z">
        <w:r>
          <w:t>List:</w:t>
        </w:r>
      </w:ins>
    </w:p>
    <w:p w14:paraId="15D812B9" w14:textId="6C37B885" w:rsidR="0088164F" w:rsidRDefault="0088164F" w:rsidP="0088164F">
      <w:pPr>
        <w:pStyle w:val="PL"/>
        <w:rPr>
          <w:ins w:id="585" w:author="Bruno Landais - v1" w:date="2021-09-30T15:56:00Z"/>
        </w:rPr>
      </w:pPr>
      <w:ins w:id="586" w:author="Bruno Landais - v1" w:date="2021-09-30T15:56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description:</w:t>
        </w:r>
        <w:r w:rsidRPr="00544965">
          <w:t xml:space="preserve"> </w:t>
        </w:r>
        <w:r w:rsidRPr="00533C32">
          <w:t>map</w:t>
        </w:r>
        <w:r>
          <w:t xml:space="preserve"> of references to DNS base </w:t>
        </w:r>
      </w:ins>
      <w:ins w:id="587" w:author="Bruno Landais - v2" w:date="2021-10-01T08:44:00Z">
        <w:r w:rsidR="003E5829">
          <w:t xml:space="preserve">patterns </w:t>
        </w:r>
      </w:ins>
      <w:ins w:id="588" w:author="Bruno Landais - v1" w:date="2021-09-30T15:56:00Z">
        <w:r w:rsidRPr="00533C32">
          <w:t xml:space="preserve">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1D52FD34" w14:textId="77777777" w:rsidR="0088164F" w:rsidRDefault="0088164F" w:rsidP="0088164F">
      <w:pPr>
        <w:pStyle w:val="PL"/>
        <w:rPr>
          <w:ins w:id="589" w:author="Bruno Landais - v1" w:date="2021-09-30T15:56:00Z"/>
        </w:rPr>
      </w:pPr>
      <w:ins w:id="590" w:author="Bruno Landais - v1" w:date="2021-09-30T15:56:00Z">
        <w:r>
          <w:t xml:space="preserve">          type: object</w:t>
        </w:r>
      </w:ins>
    </w:p>
    <w:p w14:paraId="13C87DFF" w14:textId="77777777" w:rsidR="0088164F" w:rsidRDefault="0088164F" w:rsidP="0088164F">
      <w:pPr>
        <w:pStyle w:val="PL"/>
        <w:rPr>
          <w:ins w:id="591" w:author="Bruno Landais - v1" w:date="2021-09-30T15:56:00Z"/>
        </w:rPr>
      </w:pPr>
      <w:ins w:id="592" w:author="Bruno Landais - v1" w:date="2021-09-30T15:56:00Z">
        <w:r>
          <w:rPr>
            <w:lang w:eastAsia="zh-CN"/>
          </w:rPr>
          <w:t xml:space="preserve">          additionalProperties:</w:t>
        </w:r>
      </w:ins>
    </w:p>
    <w:p w14:paraId="1514DF35" w14:textId="7F49A152" w:rsidR="0088164F" w:rsidRDefault="0088164F" w:rsidP="0088164F">
      <w:pPr>
        <w:pStyle w:val="PL"/>
        <w:rPr>
          <w:ins w:id="593" w:author="Bruno Landais - v1" w:date="2021-09-30T15:56:00Z"/>
        </w:rPr>
      </w:pPr>
      <w:ins w:id="594" w:author="Bruno Landais - v1" w:date="2021-09-30T15:56:00Z">
        <w:r>
          <w:t xml:space="preserve">            $ref: '</w:t>
        </w:r>
      </w:ins>
      <w:ins w:id="595" w:author="Bruno Landais - v1" w:date="2021-09-30T15:57:00Z">
        <w:r>
          <w:t>TS29571_CommonData.yaml</w:t>
        </w:r>
      </w:ins>
      <w:ins w:id="596" w:author="Bruno Landais - v1" w:date="2021-09-30T15:56:00Z">
        <w:r>
          <w:t>#/components/schemas/</w:t>
        </w:r>
      </w:ins>
      <w:ins w:id="597" w:author="Bruno Landais - v1" w:date="2021-09-30T15:57:00Z">
        <w:r w:rsidR="00B26828">
          <w:t>Uri</w:t>
        </w:r>
      </w:ins>
      <w:ins w:id="598" w:author="Bruno Landais - v1" w:date="2021-09-30T15:56:00Z">
        <w:r>
          <w:t>'</w:t>
        </w:r>
      </w:ins>
    </w:p>
    <w:p w14:paraId="6BEF2BED" w14:textId="5E134F76" w:rsidR="0088164F" w:rsidRDefault="0088164F" w:rsidP="000679A3">
      <w:pPr>
        <w:pStyle w:val="PL"/>
        <w:rPr>
          <w:ins w:id="599" w:author="Bruno Landais - v1" w:date="2021-09-30T15:55:00Z"/>
        </w:rPr>
      </w:pPr>
      <w:ins w:id="600" w:author="Bruno Landais - v1" w:date="2021-09-30T15:56:00Z">
        <w:r>
          <w:rPr>
            <w:lang w:eastAsia="zh-CN"/>
          </w:rPr>
          <w:t xml:space="preserve">          minProperties: 1</w:t>
        </w:r>
      </w:ins>
    </w:p>
    <w:p w14:paraId="1C319700" w14:textId="7D825FF3" w:rsidR="000679A3" w:rsidRDefault="000679A3" w:rsidP="000679A3">
      <w:pPr>
        <w:pStyle w:val="PL"/>
      </w:pPr>
      <w:r>
        <w:t xml:space="preserve">        action</w:t>
      </w:r>
      <w:ins w:id="601" w:author="Bruno Landais" w:date="2021-09-21T14:05:00Z">
        <w:r w:rsidR="0007708F">
          <w:t>List</w:t>
        </w:r>
      </w:ins>
      <w:del w:id="602" w:author="Bruno Landais" w:date="2021-09-21T14:05:00Z">
        <w:r w:rsidDel="0007708F">
          <w:delText>s</w:delText>
        </w:r>
      </w:del>
      <w:r>
        <w:t>:</w:t>
      </w:r>
    </w:p>
    <w:p w14:paraId="357AA1A9" w14:textId="0496FCA3" w:rsidR="000679A3" w:rsidRDefault="000679A3" w:rsidP="000679A3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actions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3C988EE3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3AE60AC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3BF87E5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'#/components/schemas/Action'</w:t>
      </w:r>
    </w:p>
    <w:p w14:paraId="35CD14C3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7A25C00" w14:textId="77777777" w:rsidR="000679A3" w:rsidRDefault="000679A3" w:rsidP="000679A3">
      <w:pPr>
        <w:pStyle w:val="PL"/>
      </w:pPr>
      <w:r>
        <w:t xml:space="preserve">      required:</w:t>
      </w:r>
    </w:p>
    <w:p w14:paraId="4AB039B3" w14:textId="77777777" w:rsidR="000679A3" w:rsidRDefault="000679A3" w:rsidP="000679A3">
      <w:pPr>
        <w:pStyle w:val="PL"/>
      </w:pPr>
      <w:r>
        <w:t xml:space="preserve">        - dnsRuleId</w:t>
      </w:r>
    </w:p>
    <w:p w14:paraId="65A26FBA" w14:textId="77777777" w:rsidR="000679A3" w:rsidRDefault="000679A3" w:rsidP="000679A3">
      <w:pPr>
        <w:pStyle w:val="PL"/>
      </w:pPr>
      <w:r>
        <w:t xml:space="preserve">        - precedence</w:t>
      </w:r>
    </w:p>
    <w:p w14:paraId="23A51B66" w14:textId="02AAEBC3" w:rsidR="000679A3" w:rsidRDefault="000679A3" w:rsidP="000679A3">
      <w:pPr>
        <w:pStyle w:val="PL"/>
        <w:rPr>
          <w:ins w:id="603" w:author="Bruno Landais" w:date="2021-09-21T15:27:00Z"/>
        </w:rPr>
      </w:pPr>
      <w:r>
        <w:t xml:space="preserve">        - action</w:t>
      </w:r>
      <w:ins w:id="604" w:author="Bruno Landais" w:date="2021-09-21T14:06:00Z">
        <w:r w:rsidR="0007708F">
          <w:t>List</w:t>
        </w:r>
      </w:ins>
      <w:del w:id="605" w:author="Bruno Landais" w:date="2021-09-21T14:06:00Z">
        <w:r w:rsidDel="0007708F">
          <w:delText>s</w:delText>
        </w:r>
      </w:del>
    </w:p>
    <w:p w14:paraId="2C9252C1" w14:textId="7C0B8831" w:rsidR="00FD4E7C" w:rsidRDefault="00FD4E7C" w:rsidP="00FD4E7C">
      <w:pPr>
        <w:pStyle w:val="PL"/>
        <w:rPr>
          <w:ins w:id="606" w:author="Bruno Landais" w:date="2021-09-21T15:27:00Z"/>
        </w:rPr>
      </w:pPr>
      <w:ins w:id="607" w:author="Bruno Landais" w:date="2021-09-21T15:27:00Z">
        <w:r>
          <w:t xml:space="preserve">      </w:t>
        </w:r>
      </w:ins>
      <w:ins w:id="608" w:author="Bruno Landais - v1" w:date="2021-09-30T15:59:00Z">
        <w:r w:rsidR="007A7D9D">
          <w:t>not</w:t>
        </w:r>
      </w:ins>
      <w:ins w:id="609" w:author="Bruno Landais" w:date="2021-09-21T15:27:00Z">
        <w:r>
          <w:t>:</w:t>
        </w:r>
      </w:ins>
    </w:p>
    <w:p w14:paraId="047D8CBC" w14:textId="7D8097AE" w:rsidR="00FD4E7C" w:rsidRDefault="00FD4E7C" w:rsidP="00FD4E7C">
      <w:pPr>
        <w:pStyle w:val="PL"/>
        <w:rPr>
          <w:ins w:id="610" w:author="Bruno Landais - v1" w:date="2021-09-30T16:00:00Z"/>
        </w:rPr>
      </w:pPr>
      <w:ins w:id="611" w:author="Bruno Landais" w:date="2021-09-21T15:27:00Z">
        <w:r>
          <w:t xml:space="preserve">        - </w:t>
        </w:r>
      </w:ins>
      <w:ins w:id="612" w:author="Bruno Landais" w:date="2021-09-21T15:28:00Z">
        <w:r>
          <w:t>required: [ dnsQueryMdtList</w:t>
        </w:r>
      </w:ins>
      <w:ins w:id="613" w:author="Bruno Landais - v1" w:date="2021-09-30T15:59:00Z">
        <w:r w:rsidR="007A7D9D">
          <w:t>, dnsRspMdtList</w:t>
        </w:r>
      </w:ins>
      <w:ins w:id="614" w:author="Bruno Landais" w:date="2021-09-21T15:28:00Z">
        <w:r>
          <w:t xml:space="preserve"> ]</w:t>
        </w:r>
      </w:ins>
    </w:p>
    <w:p w14:paraId="1018CFF4" w14:textId="77777777" w:rsidR="000679A3" w:rsidRDefault="000679A3" w:rsidP="000679A3">
      <w:pPr>
        <w:pStyle w:val="PL"/>
      </w:pPr>
    </w:p>
    <w:p w14:paraId="22EE8A73" w14:textId="14E2215B" w:rsidR="000679A3" w:rsidRDefault="000679A3" w:rsidP="000679A3">
      <w:pPr>
        <w:pStyle w:val="PL"/>
      </w:pPr>
      <w:r w:rsidRPr="002E5CBA">
        <w:t xml:space="preserve">    </w:t>
      </w:r>
      <w:r>
        <w:t>DnsQuery</w:t>
      </w:r>
      <w:ins w:id="615" w:author="Bruno Landais" w:date="2021-09-21T15:30:00Z">
        <w:r w:rsidR="00F66C76">
          <w:t>Mdt</w:t>
        </w:r>
      </w:ins>
      <w:del w:id="616" w:author="Bruno Landais" w:date="2021-09-21T15:30:00Z">
        <w:r w:rsidDel="00F66C76">
          <w:delText>Template</w:delText>
        </w:r>
      </w:del>
      <w:r w:rsidRPr="002E5CBA">
        <w:t>:</w:t>
      </w:r>
    </w:p>
    <w:p w14:paraId="34422A35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Query message detection template</w:t>
      </w:r>
      <w:r w:rsidRPr="00932D4A">
        <w:t xml:space="preserve"> </w:t>
      </w:r>
    </w:p>
    <w:p w14:paraId="6959F138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3A87D380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07C9AD65" w14:textId="77777777" w:rsidR="000679A3" w:rsidRDefault="000679A3" w:rsidP="000679A3">
      <w:pPr>
        <w:pStyle w:val="PL"/>
      </w:pPr>
      <w:r>
        <w:t xml:space="preserve">        sourceIpv4Addr:</w:t>
      </w:r>
    </w:p>
    <w:p w14:paraId="5F0DB1A3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2B64B207" w14:textId="77777777" w:rsidR="000679A3" w:rsidRDefault="000679A3" w:rsidP="000679A3">
      <w:pPr>
        <w:pStyle w:val="PL"/>
      </w:pPr>
      <w:r>
        <w:t xml:space="preserve">        sourceipv6Addr:</w:t>
      </w:r>
    </w:p>
    <w:p w14:paraId="510E7B07" w14:textId="77777777" w:rsidR="000679A3" w:rsidRDefault="000679A3" w:rsidP="000679A3">
      <w:pPr>
        <w:pStyle w:val="PL"/>
      </w:pPr>
      <w:r>
        <w:t xml:space="preserve">          $ref: 'TS29571_CommonData.yaml#/components/schemas/Ipv6Addr'</w:t>
      </w:r>
    </w:p>
    <w:p w14:paraId="33929622" w14:textId="77777777" w:rsidR="000679A3" w:rsidRDefault="000679A3" w:rsidP="000679A3">
      <w:pPr>
        <w:pStyle w:val="PL"/>
      </w:pPr>
      <w:r>
        <w:t xml:space="preserve">        fqdnList:</w:t>
      </w:r>
    </w:p>
    <w:p w14:paraId="199660FC" w14:textId="77777777" w:rsidR="000679A3" w:rsidRDefault="000679A3" w:rsidP="000679A3">
      <w:pPr>
        <w:pStyle w:val="PL"/>
      </w:pPr>
      <w:r>
        <w:t xml:space="preserve">          type: array</w:t>
      </w:r>
    </w:p>
    <w:p w14:paraId="391353BA" w14:textId="77777777" w:rsidR="000679A3" w:rsidRDefault="000679A3" w:rsidP="000679A3">
      <w:pPr>
        <w:pStyle w:val="PL"/>
      </w:pPr>
      <w:r>
        <w:t xml:space="preserve">          items:</w:t>
      </w:r>
    </w:p>
    <w:p w14:paraId="357FD88B" w14:textId="77777777" w:rsidR="000679A3" w:rsidRDefault="000679A3" w:rsidP="000679A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04A31B66" w14:textId="77777777" w:rsidR="000679A3" w:rsidRDefault="000679A3" w:rsidP="000679A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05ED5CD" w14:textId="77777777" w:rsidR="000679A3" w:rsidRDefault="000679A3" w:rsidP="000679A3">
      <w:pPr>
        <w:pStyle w:val="PL"/>
        <w:rPr>
          <w:lang w:eastAsia="zh-CN"/>
        </w:rPr>
      </w:pPr>
    </w:p>
    <w:p w14:paraId="513CC05C" w14:textId="5A0B2BCE" w:rsidR="000679A3" w:rsidRDefault="000679A3" w:rsidP="000679A3">
      <w:pPr>
        <w:pStyle w:val="PL"/>
      </w:pPr>
      <w:r w:rsidRPr="002E5CBA">
        <w:t xml:space="preserve">    </w:t>
      </w:r>
      <w:r>
        <w:t>DnsR</w:t>
      </w:r>
      <w:del w:id="617" w:author="Bruno Landais" w:date="2021-09-21T15:32:00Z">
        <w:r w:rsidDel="00F66C76">
          <w:delText>e</w:delText>
        </w:r>
      </w:del>
      <w:r>
        <w:t>sp</w:t>
      </w:r>
      <w:ins w:id="618" w:author="Bruno Landais" w:date="2021-09-21T15:32:00Z">
        <w:r w:rsidR="00F66C76">
          <w:t>Mdt</w:t>
        </w:r>
      </w:ins>
      <w:del w:id="619" w:author="Bruno Landais" w:date="2021-09-21T15:32:00Z">
        <w:r w:rsidDel="00F66C76">
          <w:delText>onseTemplate</w:delText>
        </w:r>
      </w:del>
      <w:r w:rsidRPr="002E5CBA">
        <w:t>:</w:t>
      </w:r>
    </w:p>
    <w:p w14:paraId="22AC6DAE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Response message detection template</w:t>
      </w:r>
      <w:r w:rsidRPr="00932D4A">
        <w:t xml:space="preserve"> </w:t>
      </w:r>
    </w:p>
    <w:p w14:paraId="4BF86F6C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14D75974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248F7B1A" w14:textId="77777777" w:rsidR="000679A3" w:rsidRDefault="000679A3" w:rsidP="000679A3">
      <w:pPr>
        <w:pStyle w:val="PL"/>
      </w:pPr>
      <w:r>
        <w:t xml:space="preserve">        fqdnList:</w:t>
      </w:r>
    </w:p>
    <w:p w14:paraId="2F72649F" w14:textId="77777777" w:rsidR="000679A3" w:rsidRDefault="000679A3" w:rsidP="000679A3">
      <w:pPr>
        <w:pStyle w:val="PL"/>
      </w:pPr>
      <w:r>
        <w:t xml:space="preserve">          type: array</w:t>
      </w:r>
    </w:p>
    <w:p w14:paraId="528AE8E0" w14:textId="77777777" w:rsidR="000679A3" w:rsidRDefault="000679A3" w:rsidP="000679A3">
      <w:pPr>
        <w:pStyle w:val="PL"/>
      </w:pPr>
      <w:r>
        <w:t xml:space="preserve">          items:</w:t>
      </w:r>
    </w:p>
    <w:p w14:paraId="3614AD4C" w14:textId="77777777" w:rsidR="000679A3" w:rsidRDefault="000679A3" w:rsidP="000679A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524900DE" w14:textId="77777777" w:rsidR="000679A3" w:rsidRDefault="000679A3" w:rsidP="000679A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5B330B2" w14:textId="77777777" w:rsidR="000679A3" w:rsidRDefault="000679A3" w:rsidP="000679A3">
      <w:pPr>
        <w:pStyle w:val="PL"/>
      </w:pPr>
      <w:r>
        <w:t xml:space="preserve">        easIpv4AddrRanges:</w:t>
      </w:r>
    </w:p>
    <w:p w14:paraId="565FF3A8" w14:textId="77777777" w:rsidR="000679A3" w:rsidRDefault="000679A3" w:rsidP="000679A3">
      <w:pPr>
        <w:pStyle w:val="PL"/>
      </w:pPr>
      <w:r>
        <w:t xml:space="preserve">          type: array</w:t>
      </w:r>
    </w:p>
    <w:p w14:paraId="3A134973" w14:textId="77777777" w:rsidR="000679A3" w:rsidRDefault="000679A3" w:rsidP="000679A3">
      <w:pPr>
        <w:pStyle w:val="PL"/>
      </w:pPr>
      <w:r>
        <w:t xml:space="preserve">          items:</w:t>
      </w:r>
    </w:p>
    <w:p w14:paraId="10F59D51" w14:textId="77777777" w:rsidR="000679A3" w:rsidRDefault="000679A3" w:rsidP="000679A3">
      <w:pPr>
        <w:pStyle w:val="PL"/>
      </w:pPr>
      <w:r>
        <w:t xml:space="preserve">            $ref: '#/components/schemas/Ipv4AddressRange'</w:t>
      </w:r>
    </w:p>
    <w:p w14:paraId="39A0EC6A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D9A7CFD" w14:textId="77777777" w:rsidR="000679A3" w:rsidRDefault="000679A3" w:rsidP="000679A3">
      <w:pPr>
        <w:pStyle w:val="PL"/>
      </w:pPr>
      <w:r>
        <w:t xml:space="preserve">        easIpv6PrefixRanges:</w:t>
      </w:r>
    </w:p>
    <w:p w14:paraId="5AB9F7FC" w14:textId="77777777" w:rsidR="000679A3" w:rsidRDefault="000679A3" w:rsidP="000679A3">
      <w:pPr>
        <w:pStyle w:val="PL"/>
      </w:pPr>
      <w:r>
        <w:t xml:space="preserve">          type: array</w:t>
      </w:r>
    </w:p>
    <w:p w14:paraId="2B6B64FA" w14:textId="77777777" w:rsidR="000679A3" w:rsidRDefault="000679A3" w:rsidP="000679A3">
      <w:pPr>
        <w:pStyle w:val="PL"/>
      </w:pPr>
      <w:r>
        <w:lastRenderedPageBreak/>
        <w:t xml:space="preserve">          items:</w:t>
      </w:r>
    </w:p>
    <w:p w14:paraId="520D89E9" w14:textId="77777777" w:rsidR="000679A3" w:rsidRDefault="000679A3" w:rsidP="000679A3">
      <w:pPr>
        <w:pStyle w:val="PL"/>
      </w:pPr>
      <w:r>
        <w:t xml:space="preserve">            $ref: '#/components/schemas/Ipv6PrefixRange'</w:t>
      </w:r>
    </w:p>
    <w:p w14:paraId="6C70873C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400EF99" w14:textId="77777777" w:rsidR="000679A3" w:rsidRDefault="000679A3" w:rsidP="000679A3">
      <w:pPr>
        <w:pStyle w:val="PL"/>
      </w:pPr>
    </w:p>
    <w:p w14:paraId="22F4A284" w14:textId="77777777" w:rsidR="000679A3" w:rsidRDefault="000679A3" w:rsidP="000679A3">
      <w:pPr>
        <w:pStyle w:val="PL"/>
      </w:pPr>
      <w:r>
        <w:t xml:space="preserve">    Ipv4AddressRange:</w:t>
      </w:r>
    </w:p>
    <w:p w14:paraId="1E0B64F1" w14:textId="77777777" w:rsidR="000679A3" w:rsidRDefault="000679A3" w:rsidP="000679A3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362C33DD" w14:textId="77777777" w:rsidR="000679A3" w:rsidRDefault="000679A3" w:rsidP="000679A3">
      <w:pPr>
        <w:pStyle w:val="PL"/>
      </w:pPr>
      <w:r>
        <w:t xml:space="preserve">      type: object</w:t>
      </w:r>
    </w:p>
    <w:p w14:paraId="58CE759B" w14:textId="77777777" w:rsidR="000679A3" w:rsidRDefault="000679A3" w:rsidP="000679A3">
      <w:pPr>
        <w:pStyle w:val="PL"/>
      </w:pPr>
      <w:r>
        <w:t xml:space="preserve">      properties:</w:t>
      </w:r>
    </w:p>
    <w:p w14:paraId="0382B0BA" w14:textId="77777777" w:rsidR="000679A3" w:rsidRDefault="000679A3" w:rsidP="000679A3">
      <w:pPr>
        <w:pStyle w:val="PL"/>
      </w:pPr>
      <w:r>
        <w:t xml:space="preserve">        start:</w:t>
      </w:r>
    </w:p>
    <w:p w14:paraId="47C274E2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0A0AED7A" w14:textId="77777777" w:rsidR="000679A3" w:rsidRDefault="000679A3" w:rsidP="000679A3">
      <w:pPr>
        <w:pStyle w:val="PL"/>
      </w:pPr>
      <w:r>
        <w:t xml:space="preserve">        end:</w:t>
      </w:r>
    </w:p>
    <w:p w14:paraId="60451FF5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56E7F483" w14:textId="77777777" w:rsidR="000679A3" w:rsidRDefault="000679A3" w:rsidP="000679A3">
      <w:pPr>
        <w:pStyle w:val="PL"/>
      </w:pPr>
      <w:r>
        <w:t xml:space="preserve">      required:</w:t>
      </w:r>
    </w:p>
    <w:p w14:paraId="1B9C1EC2" w14:textId="77777777" w:rsidR="000679A3" w:rsidRDefault="000679A3" w:rsidP="000679A3">
      <w:pPr>
        <w:pStyle w:val="PL"/>
      </w:pPr>
      <w:r>
        <w:t xml:space="preserve">        - start</w:t>
      </w:r>
    </w:p>
    <w:p w14:paraId="4F54B1CC" w14:textId="77777777" w:rsidR="000679A3" w:rsidRDefault="000679A3" w:rsidP="000679A3">
      <w:pPr>
        <w:pStyle w:val="PL"/>
      </w:pPr>
      <w:r>
        <w:t xml:space="preserve">        - end</w:t>
      </w:r>
    </w:p>
    <w:p w14:paraId="7F35B739" w14:textId="77777777" w:rsidR="000679A3" w:rsidRDefault="000679A3" w:rsidP="000679A3">
      <w:pPr>
        <w:pStyle w:val="PL"/>
      </w:pPr>
    </w:p>
    <w:p w14:paraId="4AC2F6EC" w14:textId="77777777" w:rsidR="000679A3" w:rsidRDefault="000679A3" w:rsidP="000679A3">
      <w:pPr>
        <w:pStyle w:val="PL"/>
      </w:pPr>
      <w:r>
        <w:t xml:space="preserve">    Ipv6PrefixRange:</w:t>
      </w:r>
    </w:p>
    <w:p w14:paraId="3487A742" w14:textId="77777777" w:rsidR="000679A3" w:rsidRDefault="000679A3" w:rsidP="000679A3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53285B8D" w14:textId="77777777" w:rsidR="000679A3" w:rsidRDefault="000679A3" w:rsidP="000679A3">
      <w:pPr>
        <w:pStyle w:val="PL"/>
      </w:pPr>
      <w:r>
        <w:t xml:space="preserve">      type: object</w:t>
      </w:r>
    </w:p>
    <w:p w14:paraId="4E4D227D" w14:textId="77777777" w:rsidR="000679A3" w:rsidRDefault="000679A3" w:rsidP="000679A3">
      <w:pPr>
        <w:pStyle w:val="PL"/>
      </w:pPr>
      <w:r>
        <w:t xml:space="preserve">      properties:</w:t>
      </w:r>
    </w:p>
    <w:p w14:paraId="0030EF54" w14:textId="77777777" w:rsidR="000679A3" w:rsidRDefault="000679A3" w:rsidP="000679A3">
      <w:pPr>
        <w:pStyle w:val="PL"/>
      </w:pPr>
      <w:r>
        <w:t xml:space="preserve">        start:</w:t>
      </w:r>
    </w:p>
    <w:p w14:paraId="705A1BCA" w14:textId="77777777" w:rsidR="000679A3" w:rsidRDefault="000679A3" w:rsidP="000679A3">
      <w:pPr>
        <w:pStyle w:val="PL"/>
      </w:pPr>
      <w:r>
        <w:t xml:space="preserve">          $ref: 'TS29571_CommonData.yaml#/components/schemas/Ipv6Prefix'</w:t>
      </w:r>
    </w:p>
    <w:p w14:paraId="4BE91004" w14:textId="77777777" w:rsidR="000679A3" w:rsidRDefault="000679A3" w:rsidP="000679A3">
      <w:pPr>
        <w:pStyle w:val="PL"/>
      </w:pPr>
      <w:r>
        <w:t xml:space="preserve">        end:</w:t>
      </w:r>
    </w:p>
    <w:p w14:paraId="47184670" w14:textId="77777777" w:rsidR="000679A3" w:rsidRDefault="000679A3" w:rsidP="000679A3">
      <w:pPr>
        <w:pStyle w:val="PL"/>
      </w:pPr>
      <w:r>
        <w:t xml:space="preserve">          $ref: 'TS29571_CommonData.yaml#/components/schemas/Ipv6Prefix'</w:t>
      </w:r>
    </w:p>
    <w:p w14:paraId="0953207D" w14:textId="77777777" w:rsidR="000679A3" w:rsidRDefault="000679A3" w:rsidP="000679A3">
      <w:pPr>
        <w:pStyle w:val="PL"/>
      </w:pPr>
      <w:r>
        <w:t xml:space="preserve">      required:</w:t>
      </w:r>
    </w:p>
    <w:p w14:paraId="5512212B" w14:textId="77777777" w:rsidR="000679A3" w:rsidRDefault="000679A3" w:rsidP="000679A3">
      <w:pPr>
        <w:pStyle w:val="PL"/>
      </w:pPr>
      <w:r>
        <w:t xml:space="preserve">        - start</w:t>
      </w:r>
    </w:p>
    <w:p w14:paraId="338F4C95" w14:textId="77777777" w:rsidR="000679A3" w:rsidRDefault="000679A3" w:rsidP="000679A3">
      <w:pPr>
        <w:pStyle w:val="PL"/>
      </w:pPr>
      <w:r>
        <w:t xml:space="preserve">        - end</w:t>
      </w:r>
    </w:p>
    <w:p w14:paraId="1B79C16E" w14:textId="77777777" w:rsidR="000679A3" w:rsidRDefault="000679A3" w:rsidP="000679A3">
      <w:pPr>
        <w:pStyle w:val="PL"/>
      </w:pPr>
    </w:p>
    <w:p w14:paraId="28FE4F83" w14:textId="77777777" w:rsidR="000679A3" w:rsidRDefault="000679A3" w:rsidP="000679A3">
      <w:pPr>
        <w:pStyle w:val="PL"/>
      </w:pPr>
      <w:r w:rsidRPr="002E5CBA">
        <w:t xml:space="preserve">    </w:t>
      </w:r>
      <w:r>
        <w:t>Action</w:t>
      </w:r>
      <w:r w:rsidRPr="002E5CBA">
        <w:t>:</w:t>
      </w:r>
    </w:p>
    <w:p w14:paraId="3F3D110F" w14:textId="59FF8B02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 w:rsidR="00362BEC">
        <w:t>A</w:t>
      </w:r>
      <w:r w:rsidRPr="004A4D0C">
        <w:t>ction to apply to DNS messages matching a message detection template</w:t>
      </w:r>
      <w:r w:rsidRPr="00932D4A">
        <w:t xml:space="preserve"> </w:t>
      </w:r>
    </w:p>
    <w:p w14:paraId="24C43655" w14:textId="77777777" w:rsidR="000679A3" w:rsidRDefault="000679A3" w:rsidP="000679A3">
      <w:pPr>
        <w:pStyle w:val="PL"/>
      </w:pPr>
      <w:r w:rsidRPr="002E5CBA">
        <w:t xml:space="preserve">      type: object</w:t>
      </w:r>
    </w:p>
    <w:p w14:paraId="1665121B" w14:textId="77777777" w:rsidR="000679A3" w:rsidRDefault="000679A3" w:rsidP="000679A3">
      <w:pPr>
        <w:pStyle w:val="PL"/>
      </w:pPr>
      <w:r>
        <w:t xml:space="preserve">      properties:</w:t>
      </w:r>
    </w:p>
    <w:p w14:paraId="3E744444" w14:textId="77777777" w:rsidR="000679A3" w:rsidRDefault="000679A3" w:rsidP="000679A3">
      <w:pPr>
        <w:pStyle w:val="PL"/>
      </w:pPr>
      <w:r>
        <w:t xml:space="preserve">        applyAction:</w:t>
      </w:r>
    </w:p>
    <w:p w14:paraId="0D6BAFDC" w14:textId="77777777" w:rsidR="000679A3" w:rsidRDefault="000679A3" w:rsidP="000679A3">
      <w:pPr>
        <w:pStyle w:val="PL"/>
      </w:pPr>
      <w:r>
        <w:t xml:space="preserve">          $ref: '#/components/schemas/ApplyAction'</w:t>
      </w:r>
    </w:p>
    <w:p w14:paraId="77464583" w14:textId="16855481" w:rsidR="000679A3" w:rsidRDefault="000679A3" w:rsidP="000679A3">
      <w:pPr>
        <w:pStyle w:val="PL"/>
      </w:pPr>
      <w:r>
        <w:t xml:space="preserve">        </w:t>
      </w:r>
      <w:del w:id="620" w:author="Bruno Landais" w:date="2021-09-21T14:20:00Z">
        <w:r w:rsidDel="00E4019A">
          <w:delText>forwardingParameters</w:delText>
        </w:r>
      </w:del>
      <w:ins w:id="621" w:author="Bruno Landais" w:date="2021-09-21T14:20:00Z">
        <w:r w:rsidR="00E4019A">
          <w:t>fwdParas</w:t>
        </w:r>
      </w:ins>
      <w:r>
        <w:t>:</w:t>
      </w:r>
    </w:p>
    <w:p w14:paraId="5DE5B470" w14:textId="16DB97AC" w:rsidR="000679A3" w:rsidRDefault="000679A3" w:rsidP="000679A3">
      <w:pPr>
        <w:pStyle w:val="PL"/>
        <w:rPr>
          <w:ins w:id="622" w:author="Bruno Landais" w:date="2021-09-21T14:19:00Z"/>
        </w:rPr>
      </w:pPr>
      <w:r>
        <w:t xml:space="preserve">          $ref: '#/components/schemas/ForwardingParameters'</w:t>
      </w:r>
    </w:p>
    <w:p w14:paraId="6B61AC5E" w14:textId="5B4D5E59" w:rsidR="00E4019A" w:rsidRDefault="00E4019A" w:rsidP="00E4019A">
      <w:pPr>
        <w:pStyle w:val="PL"/>
        <w:rPr>
          <w:ins w:id="623" w:author="Bruno Landais" w:date="2021-09-21T14:19:00Z"/>
        </w:rPr>
      </w:pPr>
      <w:ins w:id="624" w:author="Bruno Landais" w:date="2021-09-21T14:19:00Z">
        <w:r>
          <w:t xml:space="preserve">        report</w:t>
        </w:r>
      </w:ins>
      <w:ins w:id="625" w:author="Bruno Landais" w:date="2021-09-21T14:51:00Z">
        <w:r w:rsidR="00027283">
          <w:t>ing</w:t>
        </w:r>
      </w:ins>
      <w:ins w:id="626" w:author="Bruno Landais" w:date="2021-09-21T14:19:00Z">
        <w:r>
          <w:t>OnceInd:</w:t>
        </w:r>
      </w:ins>
    </w:p>
    <w:p w14:paraId="01566B5E" w14:textId="625F4D90" w:rsidR="00E4019A" w:rsidRDefault="00E4019A" w:rsidP="000679A3">
      <w:pPr>
        <w:pStyle w:val="PL"/>
        <w:rPr>
          <w:ins w:id="627" w:author="Bruno Landais" w:date="2021-09-21T14:20:00Z"/>
        </w:rPr>
      </w:pPr>
      <w:ins w:id="628" w:author="Bruno Landais" w:date="2021-09-21T14:19:00Z">
        <w:r>
          <w:t xml:space="preserve">          </w:t>
        </w:r>
      </w:ins>
      <w:ins w:id="629" w:author="Bruno Landais" w:date="2021-09-21T14:20:00Z">
        <w:r>
          <w:t>type: boolean</w:t>
        </w:r>
      </w:ins>
    </w:p>
    <w:p w14:paraId="7D2F7190" w14:textId="3ADFCF7F" w:rsidR="00E4019A" w:rsidRDefault="00E4019A" w:rsidP="000679A3">
      <w:pPr>
        <w:pStyle w:val="PL"/>
        <w:rPr>
          <w:ins w:id="630" w:author="Bruno Landais" w:date="2021-09-21T15:03:00Z"/>
        </w:rPr>
      </w:pPr>
      <w:ins w:id="631" w:author="Bruno Landais" w:date="2021-09-21T14:20:00Z">
        <w:r>
          <w:t xml:space="preserve">          default: false</w:t>
        </w:r>
      </w:ins>
    </w:p>
    <w:p w14:paraId="1438B4D8" w14:textId="2A6ED558" w:rsidR="00AD2276" w:rsidRDefault="00AD2276" w:rsidP="00AD2276">
      <w:pPr>
        <w:pStyle w:val="PL"/>
        <w:rPr>
          <w:ins w:id="632" w:author="Bruno Landais" w:date="2021-09-21T15:03:00Z"/>
        </w:rPr>
      </w:pPr>
      <w:ins w:id="633" w:author="Bruno Landais" w:date="2021-09-21T15:03:00Z">
        <w:r>
          <w:t xml:space="preserve">        resetReportingOnceInd:</w:t>
        </w:r>
      </w:ins>
    </w:p>
    <w:p w14:paraId="5E7E8946" w14:textId="77777777" w:rsidR="00AD2276" w:rsidRDefault="00AD2276" w:rsidP="00AD2276">
      <w:pPr>
        <w:pStyle w:val="PL"/>
        <w:rPr>
          <w:ins w:id="634" w:author="Bruno Landais" w:date="2021-09-21T15:03:00Z"/>
        </w:rPr>
      </w:pPr>
      <w:ins w:id="635" w:author="Bruno Landais" w:date="2021-09-21T15:03:00Z">
        <w:r>
          <w:t xml:space="preserve">          type: boolean</w:t>
        </w:r>
      </w:ins>
    </w:p>
    <w:p w14:paraId="7FF887CF" w14:textId="744FAE7E" w:rsidR="00AD2276" w:rsidRDefault="00AD2276" w:rsidP="000679A3">
      <w:pPr>
        <w:pStyle w:val="PL"/>
      </w:pPr>
      <w:ins w:id="636" w:author="Bruno Landais" w:date="2021-09-21T15:03:00Z">
        <w:r>
          <w:t xml:space="preserve">          default: false</w:t>
        </w:r>
      </w:ins>
    </w:p>
    <w:p w14:paraId="504824A6" w14:textId="77777777" w:rsidR="000679A3" w:rsidRDefault="000679A3" w:rsidP="000679A3">
      <w:pPr>
        <w:pStyle w:val="PL"/>
      </w:pPr>
      <w:r>
        <w:t xml:space="preserve">      required:</w:t>
      </w:r>
    </w:p>
    <w:p w14:paraId="7AB2C6B9" w14:textId="77777777" w:rsidR="000679A3" w:rsidRPr="002E5CBA" w:rsidRDefault="000679A3" w:rsidP="000679A3">
      <w:pPr>
        <w:pStyle w:val="PL"/>
      </w:pPr>
      <w:r>
        <w:t xml:space="preserve">        - applyAction</w:t>
      </w:r>
    </w:p>
    <w:p w14:paraId="377E9FEB" w14:textId="77777777" w:rsidR="000679A3" w:rsidRDefault="000679A3" w:rsidP="000679A3">
      <w:pPr>
        <w:pStyle w:val="PL"/>
      </w:pPr>
    </w:p>
    <w:p w14:paraId="0FC9C5D4" w14:textId="77777777" w:rsidR="000679A3" w:rsidRDefault="000679A3" w:rsidP="000679A3">
      <w:pPr>
        <w:pStyle w:val="PL"/>
      </w:pPr>
      <w:r w:rsidRPr="002E5CBA">
        <w:t xml:space="preserve">    </w:t>
      </w:r>
      <w:r>
        <w:t>Dns</w:t>
      </w:r>
      <w:r w:rsidRPr="002E5CBA">
        <w:t>Context</w:t>
      </w:r>
      <w:r>
        <w:t>Notification</w:t>
      </w:r>
      <w:r w:rsidRPr="002E5CBA">
        <w:t>Data:</w:t>
      </w:r>
    </w:p>
    <w:p w14:paraId="4AB7061F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DNS Context Notify</w:t>
      </w:r>
      <w:r w:rsidRPr="00932D4A">
        <w:t xml:space="preserve"> </w:t>
      </w:r>
    </w:p>
    <w:p w14:paraId="6A729E43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4A2E69B9" w14:textId="77777777" w:rsidR="000679A3" w:rsidRDefault="000679A3" w:rsidP="000679A3">
      <w:pPr>
        <w:pStyle w:val="PL"/>
      </w:pPr>
      <w:r>
        <w:t xml:space="preserve">      properties:</w:t>
      </w:r>
    </w:p>
    <w:p w14:paraId="719AC1EF" w14:textId="77777777" w:rsidR="000679A3" w:rsidRDefault="000679A3" w:rsidP="000679A3">
      <w:pPr>
        <w:pStyle w:val="PL"/>
      </w:pPr>
      <w:r>
        <w:t xml:space="preserve">        eventreportList:</w:t>
      </w:r>
    </w:p>
    <w:p w14:paraId="590EE4F6" w14:textId="77777777" w:rsidR="000679A3" w:rsidRDefault="000679A3" w:rsidP="000679A3">
      <w:pPr>
        <w:pStyle w:val="PL"/>
      </w:pPr>
      <w:r>
        <w:t xml:space="preserve">          type: array</w:t>
      </w:r>
    </w:p>
    <w:p w14:paraId="2B728404" w14:textId="77777777" w:rsidR="000679A3" w:rsidRDefault="000679A3" w:rsidP="000679A3">
      <w:pPr>
        <w:pStyle w:val="PL"/>
      </w:pPr>
      <w:r>
        <w:t xml:space="preserve">            $ref: '#/components/schemas/DnsContextEventReport'</w:t>
      </w:r>
    </w:p>
    <w:p w14:paraId="633F4E57" w14:textId="77777777" w:rsidR="000679A3" w:rsidRPr="000679A3" w:rsidRDefault="000679A3" w:rsidP="000679A3">
      <w:pPr>
        <w:pStyle w:val="PL"/>
      </w:pPr>
      <w:r>
        <w:t xml:space="preserve">          minitems: 1</w:t>
      </w:r>
    </w:p>
    <w:p w14:paraId="0EAD44FD" w14:textId="77777777" w:rsidR="000679A3" w:rsidRPr="000679A3" w:rsidRDefault="000679A3" w:rsidP="000679A3">
      <w:pPr>
        <w:pStyle w:val="PL"/>
      </w:pPr>
    </w:p>
    <w:p w14:paraId="283C482C" w14:textId="77777777" w:rsidR="000679A3" w:rsidRDefault="000679A3" w:rsidP="000679A3">
      <w:pPr>
        <w:pStyle w:val="PL"/>
      </w:pPr>
      <w:r w:rsidRPr="002E5CBA">
        <w:t xml:space="preserve">    </w:t>
      </w:r>
      <w:r>
        <w:t>ForwardingParameters</w:t>
      </w:r>
      <w:r w:rsidRPr="002E5CBA">
        <w:t>:</w:t>
      </w:r>
    </w:p>
    <w:p w14:paraId="2BA9848C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Forwarding instructions</w:t>
      </w:r>
    </w:p>
    <w:p w14:paraId="214EAA0E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61DEA197" w14:textId="77777777" w:rsidR="000679A3" w:rsidRDefault="000679A3" w:rsidP="000679A3">
      <w:pPr>
        <w:pStyle w:val="PL"/>
      </w:pPr>
      <w:r>
        <w:t xml:space="preserve">      properties:</w:t>
      </w:r>
    </w:p>
    <w:p w14:paraId="34EA1B23" w14:textId="77777777" w:rsidR="000679A3" w:rsidRDefault="000679A3" w:rsidP="000679A3">
      <w:pPr>
        <w:pStyle w:val="PL"/>
      </w:pPr>
      <w:r>
        <w:t xml:space="preserve">        ecsOption:</w:t>
      </w:r>
    </w:p>
    <w:p w14:paraId="141FDC2B" w14:textId="77777777" w:rsidR="000679A3" w:rsidRDefault="000679A3" w:rsidP="000679A3">
      <w:pPr>
        <w:pStyle w:val="PL"/>
      </w:pPr>
      <w:r>
        <w:t xml:space="preserve">          $ref: '#/components/schemas/EcsOption'</w:t>
      </w:r>
    </w:p>
    <w:p w14:paraId="254E17EB" w14:textId="77777777" w:rsidR="000679A3" w:rsidRDefault="000679A3" w:rsidP="000679A3">
      <w:pPr>
        <w:pStyle w:val="PL"/>
      </w:pPr>
      <w:r>
        <w:t xml:space="preserve">        dnsServerAddress:</w:t>
      </w:r>
    </w:p>
    <w:p w14:paraId="3FF851FC" w14:textId="77777777" w:rsidR="000679A3" w:rsidRDefault="000679A3" w:rsidP="000679A3">
      <w:pPr>
        <w:pStyle w:val="PL"/>
      </w:pPr>
      <w:r>
        <w:t xml:space="preserve">          $ref: 'TS29571_CommonData.yaml#/components/schemas/IpAddr'</w:t>
      </w:r>
    </w:p>
    <w:p w14:paraId="346E128E" w14:textId="77777777" w:rsidR="000679A3" w:rsidRDefault="000679A3" w:rsidP="000679A3">
      <w:pPr>
        <w:pStyle w:val="PL"/>
      </w:pPr>
      <w:r>
        <w:t xml:space="preserve">        usePreconfiguredDnsServer:</w:t>
      </w:r>
    </w:p>
    <w:p w14:paraId="7DCA9B89" w14:textId="77777777" w:rsidR="000679A3" w:rsidRDefault="000679A3" w:rsidP="000679A3">
      <w:pPr>
        <w:pStyle w:val="PL"/>
      </w:pPr>
      <w:r>
        <w:t xml:space="preserve">          type: boolean</w:t>
      </w:r>
    </w:p>
    <w:p w14:paraId="60BDE1AF" w14:textId="77777777" w:rsidR="000679A3" w:rsidRDefault="000679A3" w:rsidP="000679A3">
      <w:pPr>
        <w:pStyle w:val="PL"/>
      </w:pPr>
    </w:p>
    <w:p w14:paraId="6F87EDC8" w14:textId="77777777" w:rsidR="000679A3" w:rsidRDefault="000679A3" w:rsidP="000679A3">
      <w:pPr>
        <w:pStyle w:val="PL"/>
      </w:pPr>
      <w:r w:rsidRPr="002E5CBA">
        <w:t xml:space="preserve">    </w:t>
      </w:r>
      <w:r>
        <w:t>EcsOption</w:t>
      </w:r>
      <w:r w:rsidRPr="002E5CBA">
        <w:t>:</w:t>
      </w:r>
    </w:p>
    <w:p w14:paraId="4CBA117C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ECS Option Information</w:t>
      </w:r>
      <w:r w:rsidRPr="00932D4A">
        <w:t xml:space="preserve"> </w:t>
      </w:r>
    </w:p>
    <w:p w14:paraId="193D9765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6AE5ACE5" w14:textId="77777777" w:rsidR="000679A3" w:rsidRDefault="000679A3" w:rsidP="000679A3">
      <w:pPr>
        <w:pStyle w:val="PL"/>
      </w:pPr>
      <w:r>
        <w:t xml:space="preserve">      properties:</w:t>
      </w:r>
    </w:p>
    <w:p w14:paraId="0826B7AB" w14:textId="77777777" w:rsidR="000679A3" w:rsidRDefault="000679A3" w:rsidP="000679A3">
      <w:pPr>
        <w:pStyle w:val="PL"/>
      </w:pPr>
      <w:r>
        <w:t xml:space="preserve">        sourcePrefixLength:</w:t>
      </w:r>
    </w:p>
    <w:p w14:paraId="5060D2F1" w14:textId="77777777" w:rsidR="000679A3" w:rsidRDefault="000679A3" w:rsidP="000679A3">
      <w:pPr>
        <w:pStyle w:val="PL"/>
      </w:pPr>
      <w:r>
        <w:t xml:space="preserve">          type: integer</w:t>
      </w:r>
    </w:p>
    <w:p w14:paraId="2D894DC1" w14:textId="77777777" w:rsidR="000679A3" w:rsidRDefault="000679A3" w:rsidP="000679A3">
      <w:pPr>
        <w:pStyle w:val="PL"/>
      </w:pPr>
      <w:r>
        <w:t xml:space="preserve">          minimim: 0</w:t>
      </w:r>
    </w:p>
    <w:p w14:paraId="0778B5AA" w14:textId="77777777" w:rsidR="000679A3" w:rsidRDefault="000679A3" w:rsidP="000679A3">
      <w:pPr>
        <w:pStyle w:val="PL"/>
      </w:pPr>
      <w:r>
        <w:t xml:space="preserve">          maximum: 128</w:t>
      </w:r>
    </w:p>
    <w:p w14:paraId="3CDDF859" w14:textId="77777777" w:rsidR="000679A3" w:rsidRDefault="000679A3" w:rsidP="000679A3">
      <w:pPr>
        <w:pStyle w:val="PL"/>
      </w:pPr>
      <w:r>
        <w:t xml:space="preserve">        scopePrefixLength:</w:t>
      </w:r>
    </w:p>
    <w:p w14:paraId="2A8D5403" w14:textId="77777777" w:rsidR="000679A3" w:rsidRDefault="000679A3" w:rsidP="000679A3">
      <w:pPr>
        <w:pStyle w:val="PL"/>
      </w:pPr>
      <w:r>
        <w:t xml:space="preserve">          type: integer</w:t>
      </w:r>
    </w:p>
    <w:p w14:paraId="0ADCBD3A" w14:textId="77777777" w:rsidR="000679A3" w:rsidRDefault="000679A3" w:rsidP="000679A3">
      <w:pPr>
        <w:pStyle w:val="PL"/>
      </w:pPr>
      <w:r>
        <w:t xml:space="preserve">          minimim: 0</w:t>
      </w:r>
    </w:p>
    <w:p w14:paraId="51540E25" w14:textId="77777777" w:rsidR="000679A3" w:rsidRDefault="000679A3" w:rsidP="000679A3">
      <w:pPr>
        <w:pStyle w:val="PL"/>
      </w:pPr>
      <w:r>
        <w:t xml:space="preserve">          maximum: 128</w:t>
      </w:r>
    </w:p>
    <w:p w14:paraId="20AF8480" w14:textId="77777777" w:rsidR="000679A3" w:rsidRDefault="000679A3" w:rsidP="000679A3">
      <w:pPr>
        <w:pStyle w:val="PL"/>
      </w:pPr>
      <w:r>
        <w:t xml:space="preserve">        ipAddr:</w:t>
      </w:r>
    </w:p>
    <w:p w14:paraId="087ADAED" w14:textId="77777777" w:rsidR="000679A3" w:rsidRDefault="000679A3" w:rsidP="000679A3">
      <w:pPr>
        <w:pStyle w:val="PL"/>
      </w:pPr>
      <w:r>
        <w:lastRenderedPageBreak/>
        <w:t xml:space="preserve">          $ref: 'TS29571_CommonData.yaml#/components/schemas/IpAddr'</w:t>
      </w:r>
    </w:p>
    <w:p w14:paraId="6C2D60F4" w14:textId="77777777" w:rsidR="000679A3" w:rsidRDefault="000679A3" w:rsidP="000679A3">
      <w:pPr>
        <w:pStyle w:val="PL"/>
      </w:pPr>
      <w:r>
        <w:t xml:space="preserve">      required:</w:t>
      </w:r>
    </w:p>
    <w:p w14:paraId="23ED6CF3" w14:textId="77777777" w:rsidR="000679A3" w:rsidRDefault="000679A3" w:rsidP="000679A3">
      <w:pPr>
        <w:pStyle w:val="PL"/>
      </w:pPr>
      <w:r>
        <w:t xml:space="preserve">        - sourcePrefixLength</w:t>
      </w:r>
    </w:p>
    <w:p w14:paraId="667966F0" w14:textId="77777777" w:rsidR="000679A3" w:rsidRDefault="000679A3" w:rsidP="000679A3">
      <w:pPr>
        <w:pStyle w:val="PL"/>
      </w:pPr>
      <w:r>
        <w:t xml:space="preserve">        - ipAddress</w:t>
      </w:r>
    </w:p>
    <w:p w14:paraId="5A6EFC06" w14:textId="77777777" w:rsidR="000679A3" w:rsidRDefault="000679A3" w:rsidP="000679A3">
      <w:pPr>
        <w:pStyle w:val="PL"/>
      </w:pPr>
    </w:p>
    <w:p w14:paraId="6EC74F2A" w14:textId="77777777" w:rsidR="000679A3" w:rsidRDefault="000679A3" w:rsidP="000679A3">
      <w:pPr>
        <w:pStyle w:val="PL"/>
      </w:pPr>
      <w:r w:rsidRPr="002E5CBA">
        <w:t xml:space="preserve">    </w:t>
      </w:r>
      <w:r>
        <w:t>DnsContextEventReport</w:t>
      </w:r>
      <w:r w:rsidRPr="002E5CBA">
        <w:t>:</w:t>
      </w:r>
    </w:p>
    <w:p w14:paraId="6F34E80E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context event report</w:t>
      </w:r>
      <w:r w:rsidRPr="00932D4A">
        <w:t xml:space="preserve"> </w:t>
      </w:r>
    </w:p>
    <w:p w14:paraId="5BB74D35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2219C84B" w14:textId="77777777" w:rsidR="000679A3" w:rsidRDefault="000679A3" w:rsidP="000679A3">
      <w:pPr>
        <w:pStyle w:val="PL"/>
      </w:pPr>
      <w:r>
        <w:t xml:space="preserve">      properties:</w:t>
      </w:r>
    </w:p>
    <w:p w14:paraId="52259726" w14:textId="2677F70B" w:rsidR="000679A3" w:rsidDel="004E1C52" w:rsidRDefault="000679A3" w:rsidP="000679A3">
      <w:pPr>
        <w:pStyle w:val="PL"/>
        <w:rPr>
          <w:del w:id="637" w:author="Bruno Landais" w:date="2021-09-21T13:55:00Z"/>
        </w:rPr>
      </w:pPr>
      <w:del w:id="638" w:author="Bruno Landais" w:date="2021-09-21T13:55:00Z">
        <w:r w:rsidDel="004E1C52">
          <w:delText xml:space="preserve">        reportType:</w:delText>
        </w:r>
      </w:del>
    </w:p>
    <w:p w14:paraId="07246599" w14:textId="21D777F2" w:rsidR="000679A3" w:rsidDel="004E1C52" w:rsidRDefault="000679A3" w:rsidP="000679A3">
      <w:pPr>
        <w:pStyle w:val="PL"/>
        <w:rPr>
          <w:del w:id="639" w:author="Bruno Landais" w:date="2021-09-21T13:55:00Z"/>
        </w:rPr>
      </w:pPr>
      <w:del w:id="640" w:author="Bruno Landais" w:date="2021-09-21T13:55:00Z">
        <w:r w:rsidDel="004E1C52">
          <w:delText xml:space="preserve">          $ref: '#/components/schemas/ReportType'</w:delText>
        </w:r>
      </w:del>
    </w:p>
    <w:p w14:paraId="1A5A5B6D" w14:textId="77777777" w:rsidR="000679A3" w:rsidRDefault="000679A3" w:rsidP="000679A3">
      <w:pPr>
        <w:pStyle w:val="PL"/>
      </w:pPr>
      <w:r>
        <w:t xml:space="preserve">        dnsRuleId:</w:t>
      </w:r>
    </w:p>
    <w:p w14:paraId="17722AF5" w14:textId="77777777" w:rsidR="000679A3" w:rsidRDefault="000679A3" w:rsidP="000679A3">
      <w:pPr>
        <w:pStyle w:val="PL"/>
      </w:pPr>
      <w:r>
        <w:t xml:space="preserve">          $ref: 'TS29571_CommonData.yaml#/components/schemas/Uint32'</w:t>
      </w:r>
    </w:p>
    <w:p w14:paraId="11E6C1FD" w14:textId="77777777" w:rsidR="000679A3" w:rsidRDefault="000679A3" w:rsidP="000679A3">
      <w:pPr>
        <w:pStyle w:val="PL"/>
      </w:pPr>
      <w:r>
        <w:t xml:space="preserve">        dnsQueryReport:</w:t>
      </w:r>
    </w:p>
    <w:p w14:paraId="5CACB73D" w14:textId="77777777" w:rsidR="000679A3" w:rsidRDefault="000679A3" w:rsidP="000679A3">
      <w:pPr>
        <w:pStyle w:val="PL"/>
      </w:pPr>
      <w:r>
        <w:t xml:space="preserve">          $ref: '#/components/schemas/DnsQueryReport'</w:t>
      </w:r>
    </w:p>
    <w:p w14:paraId="68FE7F11" w14:textId="7302F258" w:rsidR="000679A3" w:rsidRDefault="000679A3" w:rsidP="000679A3">
      <w:pPr>
        <w:pStyle w:val="PL"/>
      </w:pPr>
      <w:r>
        <w:t xml:space="preserve">        dnsR</w:t>
      </w:r>
      <w:ins w:id="641" w:author="Bruno Landais" w:date="2021-09-21T14:21:00Z">
        <w:r w:rsidR="007536F4">
          <w:t>sp</w:t>
        </w:r>
      </w:ins>
      <w:del w:id="642" w:author="Bruno Landais" w:date="2021-09-21T14:21:00Z">
        <w:r w:rsidDel="007536F4">
          <w:delText>esponse</w:delText>
        </w:r>
      </w:del>
      <w:r>
        <w:t>Report:</w:t>
      </w:r>
    </w:p>
    <w:p w14:paraId="065D9C33" w14:textId="62F4B9B0" w:rsidR="000679A3" w:rsidRDefault="000679A3" w:rsidP="000679A3">
      <w:pPr>
        <w:pStyle w:val="PL"/>
      </w:pPr>
      <w:r>
        <w:t xml:space="preserve">          $ref: '#/components/schemas/DnsR</w:t>
      </w:r>
      <w:del w:id="643" w:author="Bruno Landais" w:date="2021-09-21T15:35:00Z">
        <w:r w:rsidDel="00C236D7">
          <w:delText>e</w:delText>
        </w:r>
      </w:del>
      <w:r>
        <w:t>sp</w:t>
      </w:r>
      <w:del w:id="644" w:author="Bruno Landais" w:date="2021-09-21T15:35:00Z">
        <w:r w:rsidDel="00C236D7">
          <w:delText>onse</w:delText>
        </w:r>
      </w:del>
      <w:r>
        <w:t>Report'</w:t>
      </w:r>
    </w:p>
    <w:p w14:paraId="503E0F04" w14:textId="3270EBA4" w:rsidR="000679A3" w:rsidDel="004E1C52" w:rsidRDefault="000679A3" w:rsidP="000679A3">
      <w:pPr>
        <w:pStyle w:val="PL"/>
        <w:rPr>
          <w:del w:id="645" w:author="Bruno Landais" w:date="2021-09-21T13:55:00Z"/>
        </w:rPr>
      </w:pPr>
      <w:del w:id="646" w:author="Bruno Landais" w:date="2021-09-21T13:55:00Z">
        <w:r w:rsidDel="004E1C52">
          <w:delText xml:space="preserve">      required:</w:delText>
        </w:r>
      </w:del>
    </w:p>
    <w:p w14:paraId="77D2F905" w14:textId="53DCCD1A" w:rsidR="000679A3" w:rsidDel="004E1C52" w:rsidRDefault="000679A3" w:rsidP="000679A3">
      <w:pPr>
        <w:pStyle w:val="PL"/>
        <w:rPr>
          <w:del w:id="647" w:author="Bruno Landais" w:date="2021-09-21T13:55:00Z"/>
        </w:rPr>
      </w:pPr>
      <w:del w:id="648" w:author="Bruno Landais" w:date="2021-09-21T13:55:00Z">
        <w:r w:rsidDel="004E1C52">
          <w:delText xml:space="preserve">        - reportType</w:delText>
        </w:r>
      </w:del>
    </w:p>
    <w:p w14:paraId="73A83C95" w14:textId="77777777" w:rsidR="000679A3" w:rsidRDefault="000679A3" w:rsidP="000679A3">
      <w:pPr>
        <w:pStyle w:val="PL"/>
      </w:pPr>
    </w:p>
    <w:p w14:paraId="1829256E" w14:textId="77777777" w:rsidR="000679A3" w:rsidRDefault="000679A3" w:rsidP="000679A3">
      <w:pPr>
        <w:pStyle w:val="PL"/>
      </w:pPr>
    </w:p>
    <w:p w14:paraId="7D8DA5D4" w14:textId="77777777" w:rsidR="000679A3" w:rsidRDefault="000679A3" w:rsidP="000679A3">
      <w:pPr>
        <w:pStyle w:val="PL"/>
      </w:pPr>
      <w:r w:rsidRPr="002E5CBA">
        <w:t xml:space="preserve">    </w:t>
      </w:r>
      <w:r>
        <w:t>DnsQueryReport</w:t>
      </w:r>
      <w:r w:rsidRPr="002E5CBA">
        <w:t>:</w:t>
      </w:r>
    </w:p>
    <w:p w14:paraId="3E1FB10C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Query Event Report</w:t>
      </w:r>
    </w:p>
    <w:p w14:paraId="60D7FD16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59152C21" w14:textId="77777777" w:rsidR="000679A3" w:rsidRDefault="000679A3" w:rsidP="000679A3">
      <w:pPr>
        <w:pStyle w:val="PL"/>
      </w:pPr>
      <w:r>
        <w:t xml:space="preserve">      properties:</w:t>
      </w:r>
    </w:p>
    <w:p w14:paraId="1C4AC07D" w14:textId="77777777" w:rsidR="000679A3" w:rsidRDefault="000679A3" w:rsidP="000679A3">
      <w:pPr>
        <w:pStyle w:val="PL"/>
      </w:pPr>
      <w:r>
        <w:t xml:space="preserve">        fqdn:</w:t>
      </w:r>
    </w:p>
    <w:p w14:paraId="7AC72E5C" w14:textId="77777777" w:rsidR="000679A3" w:rsidRDefault="000679A3" w:rsidP="000679A3">
      <w:pPr>
        <w:pStyle w:val="PL"/>
      </w:pPr>
      <w:r>
        <w:t xml:space="preserve">          type: string</w:t>
      </w:r>
    </w:p>
    <w:p w14:paraId="464A6D0B" w14:textId="77777777" w:rsidR="000679A3" w:rsidRPr="00554840" w:rsidRDefault="000679A3" w:rsidP="000679A3">
      <w:pPr>
        <w:pStyle w:val="PL"/>
      </w:pPr>
    </w:p>
    <w:p w14:paraId="30460EF2" w14:textId="62B9ADBA" w:rsidR="000679A3" w:rsidRDefault="000679A3" w:rsidP="000679A3">
      <w:pPr>
        <w:pStyle w:val="PL"/>
      </w:pPr>
      <w:r w:rsidRPr="002E5CBA">
        <w:t xml:space="preserve">    </w:t>
      </w:r>
      <w:r>
        <w:t>DnsR</w:t>
      </w:r>
      <w:del w:id="649" w:author="Bruno Landais" w:date="2021-09-21T15:35:00Z">
        <w:r w:rsidDel="00C236D7">
          <w:delText>e</w:delText>
        </w:r>
      </w:del>
      <w:r>
        <w:t>sp</w:t>
      </w:r>
      <w:del w:id="650" w:author="Bruno Landais" w:date="2021-09-21T15:35:00Z">
        <w:r w:rsidDel="00C236D7">
          <w:delText>onse</w:delText>
        </w:r>
      </w:del>
      <w:r>
        <w:t>Report</w:t>
      </w:r>
      <w:r w:rsidRPr="002E5CBA">
        <w:t>:</w:t>
      </w:r>
    </w:p>
    <w:p w14:paraId="0AB82C7D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Response Event Report</w:t>
      </w:r>
    </w:p>
    <w:p w14:paraId="568F7154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57FB8D03" w14:textId="77777777" w:rsidR="000679A3" w:rsidRDefault="000679A3" w:rsidP="000679A3">
      <w:pPr>
        <w:pStyle w:val="PL"/>
      </w:pPr>
      <w:r>
        <w:t xml:space="preserve">      properties:</w:t>
      </w:r>
    </w:p>
    <w:p w14:paraId="685DA2B3" w14:textId="77777777" w:rsidR="000679A3" w:rsidRDefault="000679A3" w:rsidP="000679A3">
      <w:pPr>
        <w:pStyle w:val="PL"/>
      </w:pPr>
      <w:r>
        <w:t xml:space="preserve">        fqdn:</w:t>
      </w:r>
    </w:p>
    <w:p w14:paraId="6B379B78" w14:textId="77777777" w:rsidR="000679A3" w:rsidRDefault="000679A3" w:rsidP="000679A3">
      <w:pPr>
        <w:pStyle w:val="PL"/>
      </w:pPr>
      <w:r>
        <w:t xml:space="preserve">          type: string</w:t>
      </w:r>
    </w:p>
    <w:p w14:paraId="4F5440C1" w14:textId="77777777" w:rsidR="000679A3" w:rsidRDefault="000679A3" w:rsidP="000679A3">
      <w:pPr>
        <w:pStyle w:val="PL"/>
      </w:pPr>
      <w:r>
        <w:t xml:space="preserve">        easIpv4Addresses:</w:t>
      </w:r>
    </w:p>
    <w:p w14:paraId="6E45172F" w14:textId="77777777" w:rsidR="000679A3" w:rsidRDefault="000679A3" w:rsidP="000679A3">
      <w:pPr>
        <w:pStyle w:val="PL"/>
      </w:pPr>
      <w:r>
        <w:t xml:space="preserve">          type: array</w:t>
      </w:r>
    </w:p>
    <w:p w14:paraId="6B975591" w14:textId="77777777" w:rsidR="000679A3" w:rsidRDefault="000679A3" w:rsidP="000679A3">
      <w:pPr>
        <w:pStyle w:val="PL"/>
      </w:pPr>
      <w:r>
        <w:t xml:space="preserve">          items: </w:t>
      </w:r>
    </w:p>
    <w:p w14:paraId="27BA804E" w14:textId="77777777" w:rsidR="000679A3" w:rsidRDefault="000679A3" w:rsidP="000679A3">
      <w:pPr>
        <w:pStyle w:val="PL"/>
      </w:pPr>
      <w:r>
        <w:t xml:space="preserve">            $ref: 'TS29571_CommonData.yaml#/components/schemas/Ipv4Addr'</w:t>
      </w:r>
    </w:p>
    <w:p w14:paraId="38D90814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917B5A3" w14:textId="77777777" w:rsidR="000679A3" w:rsidRDefault="000679A3" w:rsidP="000679A3">
      <w:pPr>
        <w:pStyle w:val="PL"/>
      </w:pPr>
      <w:r>
        <w:t xml:space="preserve">        easIpv6Addresses:</w:t>
      </w:r>
    </w:p>
    <w:p w14:paraId="1DA02E45" w14:textId="77777777" w:rsidR="000679A3" w:rsidRDefault="000679A3" w:rsidP="000679A3">
      <w:pPr>
        <w:pStyle w:val="PL"/>
      </w:pPr>
      <w:r>
        <w:t xml:space="preserve">          type: array</w:t>
      </w:r>
    </w:p>
    <w:p w14:paraId="251BD0E1" w14:textId="77777777" w:rsidR="000679A3" w:rsidRDefault="000679A3" w:rsidP="000679A3">
      <w:pPr>
        <w:pStyle w:val="PL"/>
      </w:pPr>
      <w:r>
        <w:t xml:space="preserve">          items: </w:t>
      </w:r>
    </w:p>
    <w:p w14:paraId="372909FA" w14:textId="77777777" w:rsidR="000679A3" w:rsidRDefault="000679A3" w:rsidP="000679A3">
      <w:pPr>
        <w:pStyle w:val="PL"/>
      </w:pPr>
      <w:r>
        <w:t xml:space="preserve">            $ref: 'TS29571_CommonData.yaml#/components/schemas/Ipv6Addr'</w:t>
      </w:r>
    </w:p>
    <w:p w14:paraId="3C70852D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3B1E285" w14:textId="77777777" w:rsidR="000679A3" w:rsidRDefault="000679A3" w:rsidP="000679A3">
      <w:pPr>
        <w:pStyle w:val="PL"/>
      </w:pPr>
      <w:r>
        <w:t xml:space="preserve">        ecsOption:</w:t>
      </w:r>
    </w:p>
    <w:p w14:paraId="1A4BD39F" w14:textId="77777777" w:rsidR="000679A3" w:rsidRPr="000679A3" w:rsidRDefault="000679A3" w:rsidP="000679A3">
      <w:pPr>
        <w:pStyle w:val="PL"/>
      </w:pPr>
      <w:r>
        <w:t xml:space="preserve">          $ref: '#/components/schemas/EcsOption'</w:t>
      </w:r>
    </w:p>
    <w:p w14:paraId="6A02434A" w14:textId="77777777" w:rsidR="000679A3" w:rsidRPr="000679A3" w:rsidRDefault="000679A3" w:rsidP="000679A3">
      <w:pPr>
        <w:pStyle w:val="PL"/>
      </w:pPr>
    </w:p>
    <w:p w14:paraId="73DC677D" w14:textId="77777777" w:rsidR="000679A3" w:rsidRPr="002E5CBA" w:rsidRDefault="000679A3" w:rsidP="000679A3">
      <w:pPr>
        <w:pStyle w:val="PL"/>
      </w:pPr>
      <w:r w:rsidRPr="002E5CBA">
        <w:t>#</w:t>
      </w:r>
    </w:p>
    <w:p w14:paraId="697B1F0B" w14:textId="77777777" w:rsidR="000679A3" w:rsidRPr="002E5CBA" w:rsidRDefault="000679A3" w:rsidP="000679A3">
      <w:pPr>
        <w:pStyle w:val="PL"/>
      </w:pPr>
      <w:r w:rsidRPr="002E5CBA">
        <w:t># SIMPLE DATA TYPES</w:t>
      </w:r>
    </w:p>
    <w:p w14:paraId="3362D3EB" w14:textId="77777777" w:rsidR="000679A3" w:rsidRPr="002E5CBA" w:rsidRDefault="000679A3" w:rsidP="000679A3">
      <w:pPr>
        <w:pStyle w:val="PL"/>
      </w:pPr>
      <w:r w:rsidRPr="002E5CBA">
        <w:t>#</w:t>
      </w:r>
    </w:p>
    <w:p w14:paraId="7168BFED" w14:textId="77777777" w:rsidR="000679A3" w:rsidRPr="000679A3" w:rsidRDefault="000679A3" w:rsidP="000679A3">
      <w:pPr>
        <w:pStyle w:val="PL"/>
      </w:pPr>
    </w:p>
    <w:p w14:paraId="5A97D3F8" w14:textId="77777777" w:rsidR="000679A3" w:rsidRPr="000679A3" w:rsidRDefault="000679A3" w:rsidP="000679A3">
      <w:pPr>
        <w:pStyle w:val="PL"/>
      </w:pPr>
    </w:p>
    <w:p w14:paraId="0DABA817" w14:textId="77777777" w:rsidR="000679A3" w:rsidRPr="000679A3" w:rsidRDefault="000679A3" w:rsidP="000679A3">
      <w:pPr>
        <w:pStyle w:val="PL"/>
      </w:pPr>
    </w:p>
    <w:p w14:paraId="0D5C296A" w14:textId="77777777" w:rsidR="000679A3" w:rsidRPr="002E5CBA" w:rsidRDefault="000679A3" w:rsidP="000679A3">
      <w:pPr>
        <w:pStyle w:val="PL"/>
      </w:pPr>
      <w:r w:rsidRPr="002E5CBA">
        <w:t>#</w:t>
      </w:r>
    </w:p>
    <w:p w14:paraId="23AD7DAF" w14:textId="77777777" w:rsidR="000679A3" w:rsidRPr="002E5CBA" w:rsidRDefault="000679A3" w:rsidP="000679A3">
      <w:pPr>
        <w:pStyle w:val="PL"/>
      </w:pPr>
      <w:r w:rsidRPr="002E5CBA">
        <w:t># ENUMERATIONS</w:t>
      </w:r>
    </w:p>
    <w:p w14:paraId="51BB6290" w14:textId="77777777" w:rsidR="000679A3" w:rsidRDefault="000679A3" w:rsidP="000679A3">
      <w:pPr>
        <w:pStyle w:val="PL"/>
      </w:pPr>
      <w:r w:rsidRPr="002E5CBA">
        <w:t>#</w:t>
      </w:r>
    </w:p>
    <w:p w14:paraId="1CC10CCD" w14:textId="77777777" w:rsidR="000679A3" w:rsidRDefault="000679A3" w:rsidP="000679A3">
      <w:pPr>
        <w:pStyle w:val="PL"/>
      </w:pPr>
    </w:p>
    <w:p w14:paraId="3514C9D3" w14:textId="77777777" w:rsidR="000679A3" w:rsidRPr="002E5CBA" w:rsidRDefault="000679A3" w:rsidP="000679A3">
      <w:pPr>
        <w:pStyle w:val="PL"/>
      </w:pPr>
      <w:r w:rsidRPr="002E5CBA">
        <w:t xml:space="preserve">    </w:t>
      </w:r>
      <w:r>
        <w:t>ApplyAction</w:t>
      </w:r>
      <w:r w:rsidRPr="002E5CBA">
        <w:t>:</w:t>
      </w:r>
    </w:p>
    <w:p w14:paraId="798F63B6" w14:textId="77777777" w:rsidR="000679A3" w:rsidRPr="002E5CBA" w:rsidRDefault="000679A3" w:rsidP="000679A3">
      <w:pPr>
        <w:pStyle w:val="PL"/>
      </w:pPr>
      <w:r w:rsidRPr="002E5CBA">
        <w:t xml:space="preserve">      anyOf:</w:t>
      </w:r>
    </w:p>
    <w:p w14:paraId="0CF148F0" w14:textId="77777777" w:rsidR="000679A3" w:rsidRPr="002E5CBA" w:rsidRDefault="000679A3" w:rsidP="000679A3">
      <w:pPr>
        <w:pStyle w:val="PL"/>
      </w:pPr>
      <w:r w:rsidRPr="002E5CBA">
        <w:t xml:space="preserve">      - type: string</w:t>
      </w:r>
    </w:p>
    <w:p w14:paraId="1F87D091" w14:textId="77777777" w:rsidR="000679A3" w:rsidRPr="00E67B86" w:rsidRDefault="000679A3" w:rsidP="000679A3">
      <w:pPr>
        <w:pStyle w:val="PL"/>
      </w:pPr>
      <w:r w:rsidRPr="002E5CBA">
        <w:t xml:space="preserve">        </w:t>
      </w:r>
      <w:r w:rsidRPr="00E67B86">
        <w:t>enum:</w:t>
      </w:r>
    </w:p>
    <w:p w14:paraId="3859190D" w14:textId="0702D575" w:rsidR="000679A3" w:rsidRPr="00757B26" w:rsidRDefault="000679A3" w:rsidP="000679A3">
      <w:pPr>
        <w:pStyle w:val="PL"/>
      </w:pPr>
      <w:r w:rsidRPr="00E67B86">
        <w:t xml:space="preserve">          </w:t>
      </w:r>
      <w:r w:rsidRPr="00757B26">
        <w:t xml:space="preserve">- </w:t>
      </w:r>
      <w:r>
        <w:t>BUFFER</w:t>
      </w:r>
      <w:del w:id="651" w:author="Bruno Landais" w:date="2021-09-21T14:01:00Z">
        <w:r w:rsidDel="000658CD">
          <w:delText>_AND_REPORT</w:delText>
        </w:r>
      </w:del>
    </w:p>
    <w:p w14:paraId="42A25AF0" w14:textId="1E3599AC" w:rsidR="000658CD" w:rsidRDefault="000658CD" w:rsidP="000679A3">
      <w:pPr>
        <w:pStyle w:val="PL"/>
        <w:rPr>
          <w:ins w:id="652" w:author="Bruno Landais" w:date="2021-09-21T14:02:00Z"/>
        </w:rPr>
      </w:pPr>
      <w:ins w:id="653" w:author="Bruno Landais" w:date="2021-09-21T14:02:00Z">
        <w:r w:rsidRPr="00E67B86">
          <w:t xml:space="preserve">          </w:t>
        </w:r>
        <w:r w:rsidRPr="00757B26">
          <w:t xml:space="preserve">- </w:t>
        </w:r>
        <w:r>
          <w:t>REPORT</w:t>
        </w:r>
      </w:ins>
    </w:p>
    <w:p w14:paraId="4D22E169" w14:textId="1102BCF3" w:rsidR="000679A3" w:rsidRDefault="000679A3" w:rsidP="000679A3">
      <w:pPr>
        <w:pStyle w:val="PL"/>
        <w:rPr>
          <w:ins w:id="654" w:author="Bruno Landais" w:date="2021-09-22T14:25:00Z"/>
        </w:rPr>
      </w:pPr>
      <w:r w:rsidRPr="00757B26">
        <w:t xml:space="preserve">          - </w:t>
      </w:r>
      <w:r>
        <w:t>FORWARD</w:t>
      </w:r>
    </w:p>
    <w:p w14:paraId="3117633C" w14:textId="65164163" w:rsidR="006A0AB6" w:rsidRDefault="006A0AB6" w:rsidP="000679A3">
      <w:pPr>
        <w:pStyle w:val="PL"/>
      </w:pPr>
      <w:ins w:id="655" w:author="Bruno Landais" w:date="2021-09-22T14:25:00Z">
        <w:r w:rsidRPr="00757B26">
          <w:t xml:space="preserve">          - </w:t>
        </w:r>
        <w:r>
          <w:t>DISCARD</w:t>
        </w:r>
      </w:ins>
    </w:p>
    <w:p w14:paraId="4E2E633E" w14:textId="77777777" w:rsidR="000679A3" w:rsidRPr="002E5CBA" w:rsidRDefault="000679A3" w:rsidP="000679A3">
      <w:pPr>
        <w:pStyle w:val="PL"/>
      </w:pPr>
      <w:r w:rsidRPr="002E5CBA">
        <w:t xml:space="preserve">      - type: string</w:t>
      </w:r>
    </w:p>
    <w:p w14:paraId="64A22327" w14:textId="77777777" w:rsidR="000679A3" w:rsidRPr="002E5CBA" w:rsidRDefault="000679A3" w:rsidP="000679A3">
      <w:pPr>
        <w:pStyle w:val="PL"/>
      </w:pPr>
      <w:r w:rsidRPr="002E5CBA">
        <w:t xml:space="preserve">        description: &gt;</w:t>
      </w:r>
    </w:p>
    <w:p w14:paraId="3B2B8302" w14:textId="77777777" w:rsidR="000679A3" w:rsidRPr="002E5CBA" w:rsidRDefault="000679A3" w:rsidP="000679A3">
      <w:pPr>
        <w:pStyle w:val="PL"/>
      </w:pPr>
      <w:r w:rsidRPr="002E5CBA">
        <w:t xml:space="preserve">          This string provides forward-compatibility with future</w:t>
      </w:r>
    </w:p>
    <w:p w14:paraId="0F4DB687" w14:textId="77777777" w:rsidR="000679A3" w:rsidRPr="002E5CBA" w:rsidRDefault="000679A3" w:rsidP="000679A3">
      <w:pPr>
        <w:pStyle w:val="PL"/>
      </w:pPr>
      <w:r w:rsidRPr="002E5CBA">
        <w:t xml:space="preserve">          extensions to the enumeration but is not used to encode</w:t>
      </w:r>
    </w:p>
    <w:p w14:paraId="33600181" w14:textId="77777777" w:rsidR="000679A3" w:rsidRPr="002E5CBA" w:rsidRDefault="000679A3" w:rsidP="000679A3">
      <w:pPr>
        <w:pStyle w:val="PL"/>
      </w:pPr>
      <w:r w:rsidRPr="002E5CBA">
        <w:t xml:space="preserve">          content defined in the present version of this API.</w:t>
      </w:r>
    </w:p>
    <w:p w14:paraId="05268F01" w14:textId="77777777" w:rsidR="000679A3" w:rsidRPr="00073DAB" w:rsidRDefault="000679A3" w:rsidP="000679A3">
      <w:pPr>
        <w:pStyle w:val="PL"/>
      </w:pPr>
      <w:r w:rsidRPr="00E67B86">
        <w:t xml:space="preserve">      </w:t>
      </w:r>
      <w:r w:rsidRPr="00073DAB">
        <w:t>description: &gt;</w:t>
      </w:r>
    </w:p>
    <w:p w14:paraId="3348C460" w14:textId="77777777" w:rsidR="000679A3" w:rsidRPr="00740CDB" w:rsidRDefault="000679A3" w:rsidP="000679A3">
      <w:pPr>
        <w:pStyle w:val="PL"/>
      </w:pPr>
      <w:r w:rsidRPr="00073DAB">
        <w:t xml:space="preserve">        </w:t>
      </w:r>
      <w:r>
        <w:rPr>
          <w:rFonts w:cs="Arial"/>
          <w:szCs w:val="18"/>
        </w:rPr>
        <w:t>Action to apply to the DNS packet</w:t>
      </w:r>
      <w:r>
        <w:t xml:space="preserve"> </w:t>
      </w:r>
    </w:p>
    <w:p w14:paraId="09A25465" w14:textId="77777777" w:rsidR="000679A3" w:rsidRDefault="000679A3" w:rsidP="000679A3">
      <w:pPr>
        <w:pStyle w:val="PL"/>
      </w:pPr>
    </w:p>
    <w:p w14:paraId="338C5F0A" w14:textId="6D36DC3B" w:rsidR="000679A3" w:rsidRPr="002E5CBA" w:rsidDel="004E1C52" w:rsidRDefault="000679A3" w:rsidP="000679A3">
      <w:pPr>
        <w:pStyle w:val="PL"/>
        <w:rPr>
          <w:del w:id="656" w:author="Bruno Landais" w:date="2021-09-21T13:55:00Z"/>
        </w:rPr>
      </w:pPr>
      <w:del w:id="657" w:author="Bruno Landais" w:date="2021-09-21T13:55:00Z">
        <w:r w:rsidRPr="002E5CBA" w:rsidDel="004E1C52">
          <w:delText xml:space="preserve">    </w:delText>
        </w:r>
        <w:r w:rsidDel="004E1C52">
          <w:delText>ReportType</w:delText>
        </w:r>
        <w:r w:rsidRPr="002E5CBA" w:rsidDel="004E1C52">
          <w:delText>:</w:delText>
        </w:r>
      </w:del>
    </w:p>
    <w:p w14:paraId="2B26CCE3" w14:textId="130A521D" w:rsidR="000679A3" w:rsidRPr="002E5CBA" w:rsidDel="004E1C52" w:rsidRDefault="000679A3" w:rsidP="000679A3">
      <w:pPr>
        <w:pStyle w:val="PL"/>
        <w:rPr>
          <w:del w:id="658" w:author="Bruno Landais" w:date="2021-09-21T13:55:00Z"/>
        </w:rPr>
      </w:pPr>
      <w:del w:id="659" w:author="Bruno Landais" w:date="2021-09-21T13:55:00Z">
        <w:r w:rsidRPr="002E5CBA" w:rsidDel="004E1C52">
          <w:delText xml:space="preserve">      anyOf:</w:delText>
        </w:r>
      </w:del>
    </w:p>
    <w:p w14:paraId="0A8EFA88" w14:textId="36A28EA9" w:rsidR="000679A3" w:rsidRPr="002E5CBA" w:rsidDel="004E1C52" w:rsidRDefault="000679A3" w:rsidP="000679A3">
      <w:pPr>
        <w:pStyle w:val="PL"/>
        <w:rPr>
          <w:del w:id="660" w:author="Bruno Landais" w:date="2021-09-21T13:55:00Z"/>
        </w:rPr>
      </w:pPr>
      <w:del w:id="661" w:author="Bruno Landais" w:date="2021-09-21T13:55:00Z">
        <w:r w:rsidRPr="002E5CBA" w:rsidDel="004E1C52">
          <w:delText xml:space="preserve">      - type: string</w:delText>
        </w:r>
      </w:del>
    </w:p>
    <w:p w14:paraId="2A2DF39F" w14:textId="6DECD632" w:rsidR="000679A3" w:rsidRPr="00E67B86" w:rsidDel="004E1C52" w:rsidRDefault="000679A3" w:rsidP="000679A3">
      <w:pPr>
        <w:pStyle w:val="PL"/>
        <w:rPr>
          <w:del w:id="662" w:author="Bruno Landais" w:date="2021-09-21T13:55:00Z"/>
        </w:rPr>
      </w:pPr>
      <w:del w:id="663" w:author="Bruno Landais" w:date="2021-09-21T13:55:00Z">
        <w:r w:rsidRPr="002E5CBA" w:rsidDel="004E1C52">
          <w:delText xml:space="preserve">        </w:delText>
        </w:r>
        <w:r w:rsidRPr="00E67B86" w:rsidDel="004E1C52">
          <w:delText>enum:</w:delText>
        </w:r>
      </w:del>
    </w:p>
    <w:p w14:paraId="3FE7E7CA" w14:textId="02DB0902" w:rsidR="000679A3" w:rsidRPr="00757B26" w:rsidDel="004E1C52" w:rsidRDefault="000679A3" w:rsidP="000679A3">
      <w:pPr>
        <w:pStyle w:val="PL"/>
        <w:rPr>
          <w:del w:id="664" w:author="Bruno Landais" w:date="2021-09-21T13:55:00Z"/>
        </w:rPr>
      </w:pPr>
      <w:del w:id="665" w:author="Bruno Landais" w:date="2021-09-21T13:55:00Z">
        <w:r w:rsidRPr="00E67B86" w:rsidDel="004E1C52">
          <w:delText xml:space="preserve">          </w:delText>
        </w:r>
        <w:r w:rsidRPr="00757B26" w:rsidDel="004E1C52">
          <w:delText xml:space="preserve">- </w:delText>
        </w:r>
        <w:r w:rsidDel="004E1C52">
          <w:delText>DNS_QUERY_REPORT</w:delText>
        </w:r>
      </w:del>
    </w:p>
    <w:p w14:paraId="3EB3FFBB" w14:textId="4DBF158D" w:rsidR="000679A3" w:rsidDel="004E1C52" w:rsidRDefault="000679A3" w:rsidP="000679A3">
      <w:pPr>
        <w:pStyle w:val="PL"/>
        <w:rPr>
          <w:del w:id="666" w:author="Bruno Landais" w:date="2021-09-21T13:55:00Z"/>
        </w:rPr>
      </w:pPr>
      <w:del w:id="667" w:author="Bruno Landais" w:date="2021-09-21T13:55:00Z">
        <w:r w:rsidRPr="00757B26" w:rsidDel="004E1C52">
          <w:lastRenderedPageBreak/>
          <w:delText xml:space="preserve">          - </w:delText>
        </w:r>
        <w:r w:rsidDel="004E1C52">
          <w:delText>DNS_RESPONSE_REPORT</w:delText>
        </w:r>
      </w:del>
    </w:p>
    <w:p w14:paraId="1A66907D" w14:textId="493AAE9B" w:rsidR="000679A3" w:rsidRPr="002E5CBA" w:rsidDel="004E1C52" w:rsidRDefault="000679A3" w:rsidP="000679A3">
      <w:pPr>
        <w:pStyle w:val="PL"/>
        <w:rPr>
          <w:del w:id="668" w:author="Bruno Landais" w:date="2021-09-21T13:55:00Z"/>
        </w:rPr>
      </w:pPr>
      <w:del w:id="669" w:author="Bruno Landais" w:date="2021-09-21T13:55:00Z">
        <w:r w:rsidRPr="002E5CBA" w:rsidDel="004E1C52">
          <w:delText xml:space="preserve">      - type: string</w:delText>
        </w:r>
      </w:del>
    </w:p>
    <w:p w14:paraId="6BC1BFEF" w14:textId="76FBD679" w:rsidR="000679A3" w:rsidRPr="002E5CBA" w:rsidDel="004E1C52" w:rsidRDefault="000679A3" w:rsidP="000679A3">
      <w:pPr>
        <w:pStyle w:val="PL"/>
        <w:rPr>
          <w:del w:id="670" w:author="Bruno Landais" w:date="2021-09-21T13:55:00Z"/>
        </w:rPr>
      </w:pPr>
      <w:del w:id="671" w:author="Bruno Landais" w:date="2021-09-21T13:55:00Z">
        <w:r w:rsidRPr="002E5CBA" w:rsidDel="004E1C52">
          <w:delText xml:space="preserve">        description: &gt;</w:delText>
        </w:r>
      </w:del>
    </w:p>
    <w:p w14:paraId="02ED1A55" w14:textId="79306C2C" w:rsidR="000679A3" w:rsidRPr="002E5CBA" w:rsidDel="004E1C52" w:rsidRDefault="000679A3" w:rsidP="000679A3">
      <w:pPr>
        <w:pStyle w:val="PL"/>
        <w:rPr>
          <w:del w:id="672" w:author="Bruno Landais" w:date="2021-09-21T13:55:00Z"/>
        </w:rPr>
      </w:pPr>
      <w:del w:id="673" w:author="Bruno Landais" w:date="2021-09-21T13:55:00Z">
        <w:r w:rsidRPr="002E5CBA" w:rsidDel="004E1C52">
          <w:delText xml:space="preserve">          This string provides forward-compatibility with future</w:delText>
        </w:r>
      </w:del>
    </w:p>
    <w:p w14:paraId="5D17CE92" w14:textId="55ED36E3" w:rsidR="000679A3" w:rsidRPr="002E5CBA" w:rsidDel="004E1C52" w:rsidRDefault="000679A3" w:rsidP="000679A3">
      <w:pPr>
        <w:pStyle w:val="PL"/>
        <w:rPr>
          <w:del w:id="674" w:author="Bruno Landais" w:date="2021-09-21T13:55:00Z"/>
        </w:rPr>
      </w:pPr>
      <w:del w:id="675" w:author="Bruno Landais" w:date="2021-09-21T13:55:00Z">
        <w:r w:rsidRPr="002E5CBA" w:rsidDel="004E1C52">
          <w:delText xml:space="preserve">          extensions to the enumeration but is not used to encode</w:delText>
        </w:r>
      </w:del>
    </w:p>
    <w:p w14:paraId="755CB0DF" w14:textId="55D6C3FA" w:rsidR="000679A3" w:rsidRPr="002E5CBA" w:rsidDel="004E1C52" w:rsidRDefault="000679A3" w:rsidP="000679A3">
      <w:pPr>
        <w:pStyle w:val="PL"/>
        <w:rPr>
          <w:del w:id="676" w:author="Bruno Landais" w:date="2021-09-21T13:55:00Z"/>
        </w:rPr>
      </w:pPr>
      <w:del w:id="677" w:author="Bruno Landais" w:date="2021-09-21T13:55:00Z">
        <w:r w:rsidRPr="002E5CBA" w:rsidDel="004E1C52">
          <w:delText xml:space="preserve">          content defined in the present version of this API.</w:delText>
        </w:r>
      </w:del>
    </w:p>
    <w:p w14:paraId="7FFA5930" w14:textId="4C3D974D" w:rsidR="000679A3" w:rsidRPr="00073DAB" w:rsidDel="004E1C52" w:rsidRDefault="000679A3" w:rsidP="000679A3">
      <w:pPr>
        <w:pStyle w:val="PL"/>
        <w:rPr>
          <w:del w:id="678" w:author="Bruno Landais" w:date="2021-09-21T13:55:00Z"/>
        </w:rPr>
      </w:pPr>
      <w:del w:id="679" w:author="Bruno Landais" w:date="2021-09-21T13:55:00Z">
        <w:r w:rsidRPr="00E67B86" w:rsidDel="004E1C52">
          <w:delText xml:space="preserve">      </w:delText>
        </w:r>
        <w:r w:rsidRPr="00073DAB" w:rsidDel="004E1C52">
          <w:delText>description: &gt;</w:delText>
        </w:r>
      </w:del>
    </w:p>
    <w:p w14:paraId="423C8225" w14:textId="7107F9F6" w:rsidR="000679A3" w:rsidRPr="002E5CBA" w:rsidDel="004E1C52" w:rsidRDefault="000679A3" w:rsidP="000679A3">
      <w:pPr>
        <w:pStyle w:val="PL"/>
        <w:rPr>
          <w:del w:id="680" w:author="Bruno Landais" w:date="2021-09-21T13:55:00Z"/>
        </w:rPr>
      </w:pPr>
      <w:del w:id="681" w:author="Bruno Landais" w:date="2021-09-21T13:55:00Z">
        <w:r w:rsidRPr="00073DAB" w:rsidDel="004E1C52">
          <w:delText xml:space="preserve">        </w:delText>
        </w:r>
        <w:r w:rsidDel="004E1C52">
          <w:rPr>
            <w:rFonts w:cs="Arial"/>
            <w:szCs w:val="18"/>
          </w:rPr>
          <w:delText>Type of report being sent by the EASDF to the SMF</w:delText>
        </w:r>
      </w:del>
    </w:p>
    <w:p w14:paraId="26599B16" w14:textId="77777777" w:rsidR="000679A3" w:rsidRPr="00986E88" w:rsidRDefault="000679A3" w:rsidP="000679A3">
      <w:pPr>
        <w:rPr>
          <w:noProof/>
        </w:rPr>
      </w:pPr>
    </w:p>
    <w:bookmarkEnd w:id="485"/>
    <w:bookmarkEnd w:id="486"/>
    <w:p w14:paraId="22D288AB" w14:textId="77777777" w:rsidR="000679A3" w:rsidRPr="00704932" w:rsidRDefault="000679A3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6F0323" w:rsidRDefault="006F0323">
      <w:r>
        <w:separator/>
      </w:r>
    </w:p>
  </w:endnote>
  <w:endnote w:type="continuationSeparator" w:id="0">
    <w:p w14:paraId="6961BA9E" w14:textId="77777777" w:rsidR="006F0323" w:rsidRDefault="006F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6F0323" w:rsidRDefault="006F0323">
      <w:r>
        <w:separator/>
      </w:r>
    </w:p>
  </w:footnote>
  <w:footnote w:type="continuationSeparator" w:id="0">
    <w:p w14:paraId="3A4AB4F3" w14:textId="77777777" w:rsidR="006F0323" w:rsidRDefault="006F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6F0323" w:rsidRDefault="006F03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6F0323" w:rsidRDefault="006F03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6F0323" w:rsidRDefault="006F0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9E1D8E"/>
    <w:multiLevelType w:val="hybridMultilevel"/>
    <w:tmpl w:val="1396B6FA"/>
    <w:lvl w:ilvl="0" w:tplc="6524B2C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v1">
    <w15:presenceInfo w15:providerId="None" w15:userId="Bruno Landais - v1"/>
  </w15:person>
  <w15:person w15:author="Bruno Landais - v2">
    <w15:presenceInfo w15:providerId="None" w15:userId="Bruno Landais - v2"/>
  </w15:person>
  <w15:person w15:author="Bruno Landais - v3">
    <w15:presenceInfo w15:providerId="None" w15:userId="Bruno Landais -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851"/>
    <w:rsid w:val="00015334"/>
    <w:rsid w:val="00020A70"/>
    <w:rsid w:val="00022140"/>
    <w:rsid w:val="00022E4A"/>
    <w:rsid w:val="00023463"/>
    <w:rsid w:val="00027283"/>
    <w:rsid w:val="00032D56"/>
    <w:rsid w:val="0003711D"/>
    <w:rsid w:val="00043D60"/>
    <w:rsid w:val="00043E25"/>
    <w:rsid w:val="0004575F"/>
    <w:rsid w:val="00062124"/>
    <w:rsid w:val="000658CD"/>
    <w:rsid w:val="00066856"/>
    <w:rsid w:val="000679A3"/>
    <w:rsid w:val="00070F86"/>
    <w:rsid w:val="00072867"/>
    <w:rsid w:val="00072AAF"/>
    <w:rsid w:val="00072DD2"/>
    <w:rsid w:val="0007596B"/>
    <w:rsid w:val="0007708F"/>
    <w:rsid w:val="000A6179"/>
    <w:rsid w:val="000B1216"/>
    <w:rsid w:val="000B14A6"/>
    <w:rsid w:val="000C30B3"/>
    <w:rsid w:val="000C6598"/>
    <w:rsid w:val="000D0E67"/>
    <w:rsid w:val="000D21C2"/>
    <w:rsid w:val="000D759A"/>
    <w:rsid w:val="000E63F5"/>
    <w:rsid w:val="000F2C43"/>
    <w:rsid w:val="00102147"/>
    <w:rsid w:val="00114E56"/>
    <w:rsid w:val="00116BDF"/>
    <w:rsid w:val="00130CFF"/>
    <w:rsid w:val="00130F69"/>
    <w:rsid w:val="0013241F"/>
    <w:rsid w:val="00142F65"/>
    <w:rsid w:val="00143552"/>
    <w:rsid w:val="00151938"/>
    <w:rsid w:val="0016484E"/>
    <w:rsid w:val="001760CA"/>
    <w:rsid w:val="00177EEC"/>
    <w:rsid w:val="00183134"/>
    <w:rsid w:val="00191E6B"/>
    <w:rsid w:val="00193EED"/>
    <w:rsid w:val="001949F2"/>
    <w:rsid w:val="001B3DA5"/>
    <w:rsid w:val="001B5C2B"/>
    <w:rsid w:val="001B77E2"/>
    <w:rsid w:val="001D234F"/>
    <w:rsid w:val="001D25E6"/>
    <w:rsid w:val="001D4B9C"/>
    <w:rsid w:val="001D4C82"/>
    <w:rsid w:val="001E2EB5"/>
    <w:rsid w:val="001E41F3"/>
    <w:rsid w:val="001F151F"/>
    <w:rsid w:val="001F3B42"/>
    <w:rsid w:val="00212096"/>
    <w:rsid w:val="002150AE"/>
    <w:rsid w:val="002153AE"/>
    <w:rsid w:val="00216490"/>
    <w:rsid w:val="00231568"/>
    <w:rsid w:val="00232FD1"/>
    <w:rsid w:val="0023795C"/>
    <w:rsid w:val="00241597"/>
    <w:rsid w:val="0024668B"/>
    <w:rsid w:val="00254BEE"/>
    <w:rsid w:val="00272117"/>
    <w:rsid w:val="00275D12"/>
    <w:rsid w:val="0027780F"/>
    <w:rsid w:val="00286293"/>
    <w:rsid w:val="00294581"/>
    <w:rsid w:val="00295399"/>
    <w:rsid w:val="002966B8"/>
    <w:rsid w:val="002A6BBA"/>
    <w:rsid w:val="002B1A87"/>
    <w:rsid w:val="002B1D44"/>
    <w:rsid w:val="002B2AF6"/>
    <w:rsid w:val="002C3AF6"/>
    <w:rsid w:val="002C458D"/>
    <w:rsid w:val="002C5F2F"/>
    <w:rsid w:val="002E48BE"/>
    <w:rsid w:val="002E58C7"/>
    <w:rsid w:val="002E6115"/>
    <w:rsid w:val="002F4FF2"/>
    <w:rsid w:val="002F6340"/>
    <w:rsid w:val="002F7366"/>
    <w:rsid w:val="00301031"/>
    <w:rsid w:val="00302AD6"/>
    <w:rsid w:val="00305C60"/>
    <w:rsid w:val="0031166D"/>
    <w:rsid w:val="00315BD4"/>
    <w:rsid w:val="00323602"/>
    <w:rsid w:val="00324E79"/>
    <w:rsid w:val="00330643"/>
    <w:rsid w:val="00333A4A"/>
    <w:rsid w:val="00350012"/>
    <w:rsid w:val="003509FF"/>
    <w:rsid w:val="00353F4F"/>
    <w:rsid w:val="003554E8"/>
    <w:rsid w:val="003617F4"/>
    <w:rsid w:val="003624A2"/>
    <w:rsid w:val="00362BEC"/>
    <w:rsid w:val="003658C8"/>
    <w:rsid w:val="00370263"/>
    <w:rsid w:val="00370766"/>
    <w:rsid w:val="00371954"/>
    <w:rsid w:val="00373C2B"/>
    <w:rsid w:val="00377B16"/>
    <w:rsid w:val="00382B4A"/>
    <w:rsid w:val="00386123"/>
    <w:rsid w:val="00386F58"/>
    <w:rsid w:val="0039050F"/>
    <w:rsid w:val="00394E81"/>
    <w:rsid w:val="00395885"/>
    <w:rsid w:val="003A59CB"/>
    <w:rsid w:val="003B2CE5"/>
    <w:rsid w:val="003B79F5"/>
    <w:rsid w:val="003C223C"/>
    <w:rsid w:val="003C3858"/>
    <w:rsid w:val="003D0B63"/>
    <w:rsid w:val="003E29EF"/>
    <w:rsid w:val="003E4D32"/>
    <w:rsid w:val="003E5829"/>
    <w:rsid w:val="004026E2"/>
    <w:rsid w:val="00404658"/>
    <w:rsid w:val="00411094"/>
    <w:rsid w:val="00412FE5"/>
    <w:rsid w:val="00413493"/>
    <w:rsid w:val="004145D5"/>
    <w:rsid w:val="0041676F"/>
    <w:rsid w:val="00435765"/>
    <w:rsid w:val="00435799"/>
    <w:rsid w:val="00436BAB"/>
    <w:rsid w:val="00440825"/>
    <w:rsid w:val="00443403"/>
    <w:rsid w:val="004434DD"/>
    <w:rsid w:val="00446F95"/>
    <w:rsid w:val="00452A4D"/>
    <w:rsid w:val="00462100"/>
    <w:rsid w:val="004727FC"/>
    <w:rsid w:val="00474B77"/>
    <w:rsid w:val="00480C74"/>
    <w:rsid w:val="00481C1D"/>
    <w:rsid w:val="00497F14"/>
    <w:rsid w:val="004A347C"/>
    <w:rsid w:val="004A4BEC"/>
    <w:rsid w:val="004B1D5A"/>
    <w:rsid w:val="004B45A4"/>
    <w:rsid w:val="004D077E"/>
    <w:rsid w:val="004E1C52"/>
    <w:rsid w:val="004E26C9"/>
    <w:rsid w:val="004E4FD4"/>
    <w:rsid w:val="004E5C0D"/>
    <w:rsid w:val="005048FC"/>
    <w:rsid w:val="0050780D"/>
    <w:rsid w:val="00511527"/>
    <w:rsid w:val="0051277C"/>
    <w:rsid w:val="005275CB"/>
    <w:rsid w:val="0054453D"/>
    <w:rsid w:val="0056015F"/>
    <w:rsid w:val="005651FD"/>
    <w:rsid w:val="00573B45"/>
    <w:rsid w:val="00586209"/>
    <w:rsid w:val="005900B8"/>
    <w:rsid w:val="00592829"/>
    <w:rsid w:val="00592A54"/>
    <w:rsid w:val="0059578A"/>
    <w:rsid w:val="0059653F"/>
    <w:rsid w:val="00597BF4"/>
    <w:rsid w:val="005A6150"/>
    <w:rsid w:val="005A634D"/>
    <w:rsid w:val="005B25F0"/>
    <w:rsid w:val="005C11F0"/>
    <w:rsid w:val="005D5585"/>
    <w:rsid w:val="005D7121"/>
    <w:rsid w:val="005E2C44"/>
    <w:rsid w:val="005F21C6"/>
    <w:rsid w:val="005F784B"/>
    <w:rsid w:val="0060287A"/>
    <w:rsid w:val="00606094"/>
    <w:rsid w:val="0061048B"/>
    <w:rsid w:val="006353E2"/>
    <w:rsid w:val="00643317"/>
    <w:rsid w:val="00661116"/>
    <w:rsid w:val="006679FA"/>
    <w:rsid w:val="006777A5"/>
    <w:rsid w:val="00681AC0"/>
    <w:rsid w:val="00682C7E"/>
    <w:rsid w:val="006964CA"/>
    <w:rsid w:val="006A0AB6"/>
    <w:rsid w:val="006B26B0"/>
    <w:rsid w:val="006B5418"/>
    <w:rsid w:val="006C0A1F"/>
    <w:rsid w:val="006E21FB"/>
    <w:rsid w:val="006E292A"/>
    <w:rsid w:val="006F0323"/>
    <w:rsid w:val="00704932"/>
    <w:rsid w:val="00705211"/>
    <w:rsid w:val="00710497"/>
    <w:rsid w:val="00712563"/>
    <w:rsid w:val="00714B2E"/>
    <w:rsid w:val="0071550C"/>
    <w:rsid w:val="00727AC1"/>
    <w:rsid w:val="0074184E"/>
    <w:rsid w:val="007439B9"/>
    <w:rsid w:val="007536F4"/>
    <w:rsid w:val="00767489"/>
    <w:rsid w:val="00774F14"/>
    <w:rsid w:val="007760E6"/>
    <w:rsid w:val="007938F2"/>
    <w:rsid w:val="00796FEB"/>
    <w:rsid w:val="00797CDD"/>
    <w:rsid w:val="007A078F"/>
    <w:rsid w:val="007A7D9D"/>
    <w:rsid w:val="007B4183"/>
    <w:rsid w:val="007B512A"/>
    <w:rsid w:val="007B6502"/>
    <w:rsid w:val="007C177C"/>
    <w:rsid w:val="007C2097"/>
    <w:rsid w:val="007C2F14"/>
    <w:rsid w:val="007C7597"/>
    <w:rsid w:val="007E6510"/>
    <w:rsid w:val="007F2627"/>
    <w:rsid w:val="007F3A22"/>
    <w:rsid w:val="007F5103"/>
    <w:rsid w:val="00822B71"/>
    <w:rsid w:val="00823662"/>
    <w:rsid w:val="00826751"/>
    <w:rsid w:val="008302F3"/>
    <w:rsid w:val="00837028"/>
    <w:rsid w:val="00852011"/>
    <w:rsid w:val="0085676F"/>
    <w:rsid w:val="00856A30"/>
    <w:rsid w:val="008578DE"/>
    <w:rsid w:val="008625E3"/>
    <w:rsid w:val="008672D3"/>
    <w:rsid w:val="00870EE7"/>
    <w:rsid w:val="00875437"/>
    <w:rsid w:val="00875CCA"/>
    <w:rsid w:val="0088164F"/>
    <w:rsid w:val="00883B6F"/>
    <w:rsid w:val="00884851"/>
    <w:rsid w:val="008902BC"/>
    <w:rsid w:val="00891FE3"/>
    <w:rsid w:val="008A0451"/>
    <w:rsid w:val="008A3B86"/>
    <w:rsid w:val="008A5E86"/>
    <w:rsid w:val="008A5F08"/>
    <w:rsid w:val="008A64B3"/>
    <w:rsid w:val="008A7517"/>
    <w:rsid w:val="008B72B0"/>
    <w:rsid w:val="008C3242"/>
    <w:rsid w:val="008D0620"/>
    <w:rsid w:val="008D357F"/>
    <w:rsid w:val="008D3E98"/>
    <w:rsid w:val="008D4B8C"/>
    <w:rsid w:val="008E1D31"/>
    <w:rsid w:val="008E4659"/>
    <w:rsid w:val="008E57F1"/>
    <w:rsid w:val="008E7FB6"/>
    <w:rsid w:val="008F5F47"/>
    <w:rsid w:val="008F686C"/>
    <w:rsid w:val="00911EDB"/>
    <w:rsid w:val="00915A10"/>
    <w:rsid w:val="00915AD7"/>
    <w:rsid w:val="00917C15"/>
    <w:rsid w:val="00920903"/>
    <w:rsid w:val="0093578B"/>
    <w:rsid w:val="00943DC1"/>
    <w:rsid w:val="00945CB4"/>
    <w:rsid w:val="0094609A"/>
    <w:rsid w:val="009629FD"/>
    <w:rsid w:val="009713B2"/>
    <w:rsid w:val="00986D55"/>
    <w:rsid w:val="009A3E40"/>
    <w:rsid w:val="009B140E"/>
    <w:rsid w:val="009B3291"/>
    <w:rsid w:val="009C61B9"/>
    <w:rsid w:val="009D1A34"/>
    <w:rsid w:val="009E3297"/>
    <w:rsid w:val="009E617D"/>
    <w:rsid w:val="009F0FE3"/>
    <w:rsid w:val="009F7C5D"/>
    <w:rsid w:val="00A0002E"/>
    <w:rsid w:val="00A02FB8"/>
    <w:rsid w:val="00A04FE2"/>
    <w:rsid w:val="00A055C2"/>
    <w:rsid w:val="00A07584"/>
    <w:rsid w:val="00A122CA"/>
    <w:rsid w:val="00A140DD"/>
    <w:rsid w:val="00A14BEE"/>
    <w:rsid w:val="00A14F93"/>
    <w:rsid w:val="00A16EA7"/>
    <w:rsid w:val="00A17543"/>
    <w:rsid w:val="00A2600A"/>
    <w:rsid w:val="00A2613B"/>
    <w:rsid w:val="00A32441"/>
    <w:rsid w:val="00A3669C"/>
    <w:rsid w:val="00A44971"/>
    <w:rsid w:val="00A47E70"/>
    <w:rsid w:val="00A72DCE"/>
    <w:rsid w:val="00A752C5"/>
    <w:rsid w:val="00A80D64"/>
    <w:rsid w:val="00A81CBE"/>
    <w:rsid w:val="00A83ECE"/>
    <w:rsid w:val="00A84816"/>
    <w:rsid w:val="00A9104D"/>
    <w:rsid w:val="00A9133E"/>
    <w:rsid w:val="00AB30BD"/>
    <w:rsid w:val="00AD00B2"/>
    <w:rsid w:val="00AD2276"/>
    <w:rsid w:val="00AD7C25"/>
    <w:rsid w:val="00AE4D95"/>
    <w:rsid w:val="00AF16FA"/>
    <w:rsid w:val="00AF6B24"/>
    <w:rsid w:val="00B0237A"/>
    <w:rsid w:val="00B03597"/>
    <w:rsid w:val="00B076C6"/>
    <w:rsid w:val="00B14755"/>
    <w:rsid w:val="00B1565E"/>
    <w:rsid w:val="00B258BB"/>
    <w:rsid w:val="00B26828"/>
    <w:rsid w:val="00B357DE"/>
    <w:rsid w:val="00B41D8E"/>
    <w:rsid w:val="00B43444"/>
    <w:rsid w:val="00B46B4F"/>
    <w:rsid w:val="00B47938"/>
    <w:rsid w:val="00B57359"/>
    <w:rsid w:val="00B5769B"/>
    <w:rsid w:val="00B6183E"/>
    <w:rsid w:val="00B66361"/>
    <w:rsid w:val="00B66BB8"/>
    <w:rsid w:val="00B66D06"/>
    <w:rsid w:val="00B70D58"/>
    <w:rsid w:val="00B70FC1"/>
    <w:rsid w:val="00B72AC8"/>
    <w:rsid w:val="00B75530"/>
    <w:rsid w:val="00B90AA5"/>
    <w:rsid w:val="00B91267"/>
    <w:rsid w:val="00B917AC"/>
    <w:rsid w:val="00B9268B"/>
    <w:rsid w:val="00B92835"/>
    <w:rsid w:val="00BA1259"/>
    <w:rsid w:val="00BA1285"/>
    <w:rsid w:val="00BA3ACC"/>
    <w:rsid w:val="00BB3A6E"/>
    <w:rsid w:val="00BB4A17"/>
    <w:rsid w:val="00BB5DFC"/>
    <w:rsid w:val="00BC0575"/>
    <w:rsid w:val="00BC5AD9"/>
    <w:rsid w:val="00BC6106"/>
    <w:rsid w:val="00BC7C3B"/>
    <w:rsid w:val="00BD0266"/>
    <w:rsid w:val="00BD279D"/>
    <w:rsid w:val="00BD3B6F"/>
    <w:rsid w:val="00BE4AE1"/>
    <w:rsid w:val="00BE4DF7"/>
    <w:rsid w:val="00BF3228"/>
    <w:rsid w:val="00C04145"/>
    <w:rsid w:val="00C050FD"/>
    <w:rsid w:val="00C0595C"/>
    <w:rsid w:val="00C0610D"/>
    <w:rsid w:val="00C162E8"/>
    <w:rsid w:val="00C21836"/>
    <w:rsid w:val="00C236D7"/>
    <w:rsid w:val="00C3785C"/>
    <w:rsid w:val="00C37922"/>
    <w:rsid w:val="00C415C3"/>
    <w:rsid w:val="00C62581"/>
    <w:rsid w:val="00C67395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B710B"/>
    <w:rsid w:val="00CC5026"/>
    <w:rsid w:val="00CD2478"/>
    <w:rsid w:val="00CD541D"/>
    <w:rsid w:val="00CE22D1"/>
    <w:rsid w:val="00CE4346"/>
    <w:rsid w:val="00CE4F81"/>
    <w:rsid w:val="00CF0EE8"/>
    <w:rsid w:val="00CF39F5"/>
    <w:rsid w:val="00CF3DE5"/>
    <w:rsid w:val="00D027F4"/>
    <w:rsid w:val="00D11584"/>
    <w:rsid w:val="00D12FF1"/>
    <w:rsid w:val="00D13F12"/>
    <w:rsid w:val="00D4395B"/>
    <w:rsid w:val="00D51C49"/>
    <w:rsid w:val="00D52BA1"/>
    <w:rsid w:val="00D53BE5"/>
    <w:rsid w:val="00D641A9"/>
    <w:rsid w:val="00D84BC8"/>
    <w:rsid w:val="00D8610B"/>
    <w:rsid w:val="00D87384"/>
    <w:rsid w:val="00D908E8"/>
    <w:rsid w:val="00D97C6E"/>
    <w:rsid w:val="00DB5262"/>
    <w:rsid w:val="00DB72BB"/>
    <w:rsid w:val="00DB7492"/>
    <w:rsid w:val="00DC0413"/>
    <w:rsid w:val="00DC2EEA"/>
    <w:rsid w:val="00DD763F"/>
    <w:rsid w:val="00DF1AB7"/>
    <w:rsid w:val="00E015DE"/>
    <w:rsid w:val="00E1118B"/>
    <w:rsid w:val="00E14D21"/>
    <w:rsid w:val="00E159F8"/>
    <w:rsid w:val="00E21266"/>
    <w:rsid w:val="00E23A56"/>
    <w:rsid w:val="00E24619"/>
    <w:rsid w:val="00E2664C"/>
    <w:rsid w:val="00E32888"/>
    <w:rsid w:val="00E4019A"/>
    <w:rsid w:val="00E4306D"/>
    <w:rsid w:val="00E44E37"/>
    <w:rsid w:val="00E60B0A"/>
    <w:rsid w:val="00E64366"/>
    <w:rsid w:val="00E65E8A"/>
    <w:rsid w:val="00E77388"/>
    <w:rsid w:val="00E90A16"/>
    <w:rsid w:val="00E91DAF"/>
    <w:rsid w:val="00E924C6"/>
    <w:rsid w:val="00E92C66"/>
    <w:rsid w:val="00E9497F"/>
    <w:rsid w:val="00E96A59"/>
    <w:rsid w:val="00E96DB7"/>
    <w:rsid w:val="00EA05FA"/>
    <w:rsid w:val="00EA15FE"/>
    <w:rsid w:val="00EA76BB"/>
    <w:rsid w:val="00EB3FE7"/>
    <w:rsid w:val="00EB40CE"/>
    <w:rsid w:val="00EC11EB"/>
    <w:rsid w:val="00EC5431"/>
    <w:rsid w:val="00ED1DAD"/>
    <w:rsid w:val="00ED3D47"/>
    <w:rsid w:val="00ED4A44"/>
    <w:rsid w:val="00EE4463"/>
    <w:rsid w:val="00EE6A83"/>
    <w:rsid w:val="00EE7D7C"/>
    <w:rsid w:val="00EE7FCF"/>
    <w:rsid w:val="00EF44FB"/>
    <w:rsid w:val="00F02E5B"/>
    <w:rsid w:val="00F11813"/>
    <w:rsid w:val="00F1225C"/>
    <w:rsid w:val="00F1278B"/>
    <w:rsid w:val="00F21CC1"/>
    <w:rsid w:val="00F25D98"/>
    <w:rsid w:val="00F26950"/>
    <w:rsid w:val="00F300FB"/>
    <w:rsid w:val="00F34816"/>
    <w:rsid w:val="00F432E2"/>
    <w:rsid w:val="00F476D8"/>
    <w:rsid w:val="00F502EB"/>
    <w:rsid w:val="00F51133"/>
    <w:rsid w:val="00F66C76"/>
    <w:rsid w:val="00F71A8C"/>
    <w:rsid w:val="00F74974"/>
    <w:rsid w:val="00F7680F"/>
    <w:rsid w:val="00F831EE"/>
    <w:rsid w:val="00F86788"/>
    <w:rsid w:val="00F931E5"/>
    <w:rsid w:val="00F955DA"/>
    <w:rsid w:val="00FB6386"/>
    <w:rsid w:val="00FC4B4B"/>
    <w:rsid w:val="00FC6BF7"/>
    <w:rsid w:val="00FD0C4D"/>
    <w:rsid w:val="00FD4E7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6C0A1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9B2E7-CD5C-4240-A87A-1E126BB5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1262</TotalTime>
  <Pages>17</Pages>
  <Words>5544</Words>
  <Characters>30492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</cp:lastModifiedBy>
  <cp:revision>236</cp:revision>
  <cp:lastPrinted>1899-12-31T23:00:00Z</cp:lastPrinted>
  <dcterms:created xsi:type="dcterms:W3CDTF">2019-01-14T04:28:00Z</dcterms:created>
  <dcterms:modified xsi:type="dcterms:W3CDTF">2021-10-01T14:20:00Z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